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8AD09" w14:textId="77777777" w:rsidR="00565E77" w:rsidRPr="00595A2A" w:rsidRDefault="00565E77" w:rsidP="0065223E">
      <w:pPr>
        <w:rPr>
          <w:rFonts w:asciiTheme="minorHAnsi" w:hAnsiTheme="minorHAnsi"/>
          <w:color w:val="FF0000"/>
          <w:sz w:val="22"/>
          <w:szCs w:val="20"/>
        </w:rPr>
      </w:pPr>
    </w:p>
    <w:p w14:paraId="4EC317A6" w14:textId="77777777" w:rsidR="00565E77" w:rsidRPr="00595A2A" w:rsidRDefault="00565E77" w:rsidP="00A1447E">
      <w:pPr>
        <w:ind w:hanging="851"/>
        <w:rPr>
          <w:rFonts w:asciiTheme="minorHAnsi" w:hAnsiTheme="minorHAnsi"/>
          <w:noProof/>
          <w:color w:val="FF0000"/>
          <w:sz w:val="28"/>
        </w:rPr>
      </w:pPr>
      <w:r w:rsidRPr="00595A2A">
        <w:rPr>
          <w:rFonts w:asciiTheme="minorHAnsi" w:hAnsiTheme="minorHAnsi"/>
          <w:color w:val="FF0000"/>
          <w:sz w:val="22"/>
          <w:szCs w:val="20"/>
        </w:rPr>
        <w:t xml:space="preserve"> </w:t>
      </w:r>
      <w:r w:rsidR="00867564" w:rsidRPr="00595A2A">
        <w:rPr>
          <w:rFonts w:asciiTheme="minorHAnsi" w:hAnsiTheme="minorHAnsi"/>
          <w:noProof/>
          <w:color w:val="FF0000"/>
          <w:sz w:val="28"/>
        </w:rPr>
        <w:drawing>
          <wp:inline distT="0" distB="0" distL="0" distR="0" wp14:anchorId="2FEB6825" wp14:editId="75071DC5">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14:paraId="2D6F0BEE" w14:textId="77777777" w:rsidR="00565E77" w:rsidRPr="00595A2A" w:rsidRDefault="00565E77" w:rsidP="00A1447E">
      <w:pPr>
        <w:rPr>
          <w:rFonts w:asciiTheme="minorHAnsi" w:hAnsiTheme="minorHAnsi"/>
          <w:noProof/>
          <w:color w:val="FF0000"/>
          <w:sz w:val="28"/>
        </w:rPr>
      </w:pPr>
    </w:p>
    <w:p w14:paraId="18296E06" w14:textId="77777777" w:rsidR="00565E77" w:rsidRPr="00595A2A" w:rsidRDefault="00565E77" w:rsidP="00A1447E">
      <w:pPr>
        <w:rPr>
          <w:rFonts w:asciiTheme="minorHAnsi" w:hAnsiTheme="minorHAnsi"/>
          <w:noProof/>
          <w:color w:val="FF0000"/>
          <w:sz w:val="28"/>
        </w:rPr>
      </w:pPr>
    </w:p>
    <w:p w14:paraId="086E9760" w14:textId="77777777" w:rsidR="00565E77" w:rsidRPr="00595A2A" w:rsidRDefault="00FC40DD" w:rsidP="00B239C0">
      <w:pPr>
        <w:rPr>
          <w:rFonts w:asciiTheme="minorHAnsi" w:hAnsiTheme="minorHAnsi"/>
          <w:color w:val="FF0000"/>
          <w:sz w:val="28"/>
        </w:rPr>
      </w:pPr>
      <w:r w:rsidRPr="00595A2A">
        <w:rPr>
          <w:rFonts w:asciiTheme="minorHAnsi" w:hAnsiTheme="minorHAnsi"/>
          <w:noProof/>
          <w:color w:val="FF0000"/>
          <w:sz w:val="28"/>
        </w:rPr>
        <mc:AlternateContent>
          <mc:Choice Requires="wpg">
            <w:drawing>
              <wp:anchor distT="0" distB="0" distL="114300" distR="114300" simplePos="0" relativeHeight="251659264" behindDoc="1" locked="0" layoutInCell="1" allowOverlap="1" wp14:anchorId="3B5AF716" wp14:editId="2BC5E82D">
                <wp:simplePos x="0" y="0"/>
                <wp:positionH relativeFrom="column">
                  <wp:posOffset>-505460</wp:posOffset>
                </wp:positionH>
                <wp:positionV relativeFrom="paragraph">
                  <wp:posOffset>577850</wp:posOffset>
                </wp:positionV>
                <wp:extent cx="6059805" cy="1908810"/>
                <wp:effectExtent l="0" t="0" r="0" b="0"/>
                <wp:wrapTight wrapText="bothSides">
                  <wp:wrapPolygon edited="0">
                    <wp:start x="136" y="647"/>
                    <wp:lineTo x="136" y="6467"/>
                    <wp:lineTo x="5093" y="7976"/>
                    <wp:lineTo x="136" y="8192"/>
                    <wp:lineTo x="136" y="20910"/>
                    <wp:lineTo x="20439" y="20910"/>
                    <wp:lineTo x="20575" y="8407"/>
                    <wp:lineTo x="20031" y="8192"/>
                    <wp:lineTo x="16500" y="7976"/>
                    <wp:lineTo x="21457" y="6467"/>
                    <wp:lineTo x="21390" y="647"/>
                    <wp:lineTo x="136"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08810"/>
                          <a:chOff x="1678" y="11011"/>
                          <a:chExt cx="9000"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FF525" w14:textId="77777777"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14:paraId="6BD0C2C5" w14:textId="77777777" w:rsidTr="00E66726">
                                <w:trPr>
                                  <w:trHeight w:hRule="exact" w:val="57"/>
                                </w:trPr>
                                <w:tc>
                                  <w:tcPr>
                                    <w:tcW w:w="9134" w:type="dxa"/>
                                    <w:shd w:val="clear" w:color="auto" w:fill="86AD82"/>
                                    <w:vAlign w:val="center"/>
                                  </w:tcPr>
                                  <w:p w14:paraId="3D7C7CE9" w14:textId="77777777" w:rsidR="00FC40DD" w:rsidRPr="00A7729C" w:rsidRDefault="00FC40DD" w:rsidP="00E66726">
                                    <w:pPr>
                                      <w:pStyle w:val="GSHeading1withnumb"/>
                                      <w:spacing w:before="0"/>
                                      <w:jc w:val="both"/>
                                      <w:rPr>
                                        <w:rFonts w:asciiTheme="minorHAnsi" w:hAnsiTheme="minorHAnsi"/>
                                      </w:rPr>
                                    </w:pPr>
                                  </w:p>
                                </w:tc>
                              </w:tr>
                            </w:tbl>
                            <w:p w14:paraId="42CCEE63" w14:textId="77777777" w:rsidR="00FC40DD" w:rsidRPr="00F81E60" w:rsidRDefault="00FC40DD" w:rsidP="00A1447E">
                              <w:pPr>
                                <w:rPr>
                                  <w:rFonts w:asciiTheme="minorHAnsi" w:hAnsiTheme="minorHAnsi"/>
                                  <w:b/>
                                  <w:sz w:val="44"/>
                                  <w:szCs w:val="36"/>
                                </w:rPr>
                              </w:pP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BB8C9" w14:textId="77777777"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8pt;margin-top:45.5pt;width:477.15pt;height:150.3pt;z-index:-251657216" coordorigin="1678,11011" coordsize="9000,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">
                <v:shapetype id="_x0000_t202" coordsize="21600,21600" o:spt="202" path="m,l,21600r21600,l21600,xe">
                  <v:stroke joinstyle="miter"/>
                  <v:path gradientshapeok="t" o:connecttype="rect"/>
                </v:shapetype>
                <v:shape id="Text Box 3" o:spid="_x0000_s1027" type="#_x0000_t202" style="position:absolute;left:1678;top:11011;width:900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14:paraId="534FF525" w14:textId="77777777"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14:paraId="6BD0C2C5" w14:textId="77777777" w:rsidTr="00E66726">
                          <w:trPr>
                            <w:trHeight w:hRule="exact" w:val="57"/>
                          </w:trPr>
                          <w:tc>
                            <w:tcPr>
                              <w:tcW w:w="9134" w:type="dxa"/>
                              <w:shd w:val="clear" w:color="auto" w:fill="86AD82"/>
                              <w:vAlign w:val="center"/>
                            </w:tcPr>
                            <w:p w14:paraId="3D7C7CE9" w14:textId="77777777" w:rsidR="00FC40DD" w:rsidRPr="00A7729C" w:rsidRDefault="00FC40DD" w:rsidP="00E66726">
                              <w:pPr>
                                <w:pStyle w:val="GSHeading1withnumb"/>
                                <w:spacing w:before="0"/>
                                <w:jc w:val="both"/>
                                <w:rPr>
                                  <w:rFonts w:asciiTheme="minorHAnsi" w:hAnsiTheme="minorHAnsi"/>
                                </w:rPr>
                              </w:pPr>
                            </w:p>
                          </w:tc>
                        </w:tr>
                      </w:tbl>
                      <w:p w14:paraId="42CCEE63" w14:textId="77777777" w:rsidR="00FC40DD" w:rsidRPr="00F81E60" w:rsidRDefault="00FC40DD" w:rsidP="00A1447E">
                        <w:pPr>
                          <w:rPr>
                            <w:rFonts w:asciiTheme="minorHAnsi" w:hAnsiTheme="minorHAnsi"/>
                            <w:b/>
                            <w:sz w:val="44"/>
                            <w:szCs w:val="36"/>
                          </w:rPr>
                        </w:pP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14:paraId="5ECBB8C9" w14:textId="77777777"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v:textbox>
                </v:shape>
                <w10:wrap type="tight"/>
              </v:group>
            </w:pict>
          </mc:Fallback>
        </mc:AlternateContent>
      </w:r>
      <w:r w:rsidR="0020120A" w:rsidRPr="00595A2A">
        <w:rPr>
          <w:noProof/>
          <w:color w:val="FF0000"/>
        </w:rPr>
        <mc:AlternateContent>
          <mc:Choice Requires="wps">
            <w:drawing>
              <wp:anchor distT="0" distB="0" distL="114300" distR="114300" simplePos="0" relativeHeight="251661312" behindDoc="0" locked="0" layoutInCell="1" allowOverlap="1" wp14:anchorId="4450C960" wp14:editId="6A4A3187">
                <wp:simplePos x="0" y="0"/>
                <wp:positionH relativeFrom="column">
                  <wp:posOffset>-492509</wp:posOffset>
                </wp:positionH>
                <wp:positionV relativeFrom="paragraph">
                  <wp:posOffset>2591154</wp:posOffset>
                </wp:positionV>
                <wp:extent cx="5981700" cy="1084521"/>
                <wp:effectExtent l="0" t="0" r="19050" b="20955"/>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84521"/>
                        </a:xfrm>
                        <a:prstGeom prst="rect">
                          <a:avLst/>
                        </a:prstGeom>
                        <a:solidFill>
                          <a:srgbClr val="FFFFFF"/>
                        </a:solidFill>
                        <a:ln w="9525">
                          <a:solidFill>
                            <a:srgbClr val="000000"/>
                          </a:solidFill>
                          <a:miter lim="800000"/>
                          <a:headEnd/>
                          <a:tailEnd/>
                        </a:ln>
                      </wps:spPr>
                      <wps:txbx>
                        <w:txbxContent>
                          <w:p w14:paraId="7942841F" w14:textId="77777777" w:rsidR="006D3789" w:rsidRPr="0085795D" w:rsidRDefault="006D3789" w:rsidP="00A03C28">
                            <w:pPr>
                              <w:rPr>
                                <w:rFonts w:asciiTheme="minorHAnsi" w:hAnsiTheme="minorHAnsi"/>
                                <w:b/>
                              </w:rPr>
                            </w:pPr>
                            <w:r w:rsidRPr="00F23E8A">
                              <w:rPr>
                                <w:rFonts w:asciiTheme="minorHAnsi" w:hAnsiTheme="minorHAnsi"/>
                                <w:b/>
                              </w:rPr>
                              <w:t>Executive Summary</w:t>
                            </w:r>
                          </w:p>
                          <w:p w14:paraId="07D39F76" w14:textId="2B4291B5"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w:t>
                            </w:r>
                            <w:r w:rsidR="004501B1">
                              <w:rPr>
                                <w:rFonts w:ascii="Calibri" w:hAnsi="Calibri" w:cs="Arial"/>
                                <w:bCs/>
                                <w:iCs/>
                                <w:sz w:val="22"/>
                                <w:szCs w:val="20"/>
                              </w:rPr>
                              <w:t xml:space="preserve">Distribution </w:t>
                            </w:r>
                            <w:r w:rsidRPr="0085795D">
                              <w:rPr>
                                <w:rFonts w:ascii="Calibri" w:hAnsi="Calibri" w:cs="Arial"/>
                                <w:bCs/>
                                <w:iCs/>
                                <w:sz w:val="22"/>
                                <w:szCs w:val="20"/>
                              </w:rPr>
                              <w:t xml:space="preserve">Network </w:t>
                            </w:r>
                            <w:r w:rsidR="00AB568B">
                              <w:rPr>
                                <w:rFonts w:ascii="Calibri" w:hAnsi="Calibri" w:cs="Arial"/>
                                <w:bCs/>
                                <w:iCs/>
                                <w:sz w:val="22"/>
                                <w:szCs w:val="20"/>
                              </w:rPr>
                              <w:t>O</w:t>
                            </w:r>
                            <w:r w:rsidRPr="0085795D">
                              <w:rPr>
                                <w:rFonts w:ascii="Calibri" w:hAnsi="Calibri" w:cs="Arial"/>
                                <w:bCs/>
                                <w:iCs/>
                                <w:sz w:val="22"/>
                                <w:szCs w:val="20"/>
                              </w:rPr>
                              <w:t xml:space="preserve">perators </w:t>
                            </w:r>
                            <w:r w:rsidR="004501B1">
                              <w:rPr>
                                <w:rFonts w:ascii="Calibri" w:hAnsi="Calibri" w:cs="Arial"/>
                                <w:bCs/>
                                <w:iCs/>
                                <w:sz w:val="22"/>
                                <w:szCs w:val="20"/>
                              </w:rPr>
                              <w:t>(DNOs)</w:t>
                            </w:r>
                            <w:r w:rsidRPr="0085795D">
                              <w:rPr>
                                <w:rFonts w:ascii="Calibri" w:hAnsi="Calibri" w:cs="Arial"/>
                                <w:bCs/>
                                <w:iCs/>
                                <w:sz w:val="22"/>
                                <w:szCs w:val="20"/>
                              </w:rPr>
                              <w:t xml:space="preserve"> to not charge </w:t>
                            </w:r>
                            <w:r w:rsidR="004501B1">
                              <w:rPr>
                                <w:rFonts w:ascii="Calibri" w:hAnsi="Calibri" w:cs="Arial"/>
                                <w:bCs/>
                                <w:iCs/>
                                <w:sz w:val="22"/>
                                <w:szCs w:val="20"/>
                              </w:rPr>
                              <w:t xml:space="preserve">excess </w:t>
                            </w:r>
                            <w:r w:rsidRPr="0085795D">
                              <w:rPr>
                                <w:rFonts w:ascii="Calibri" w:hAnsi="Calibri" w:cs="Arial"/>
                                <w:bCs/>
                                <w:iCs/>
                                <w:sz w:val="22"/>
                                <w:szCs w:val="20"/>
                              </w:rPr>
                              <w:t xml:space="preserve">reactive power charges to generators who operate, at the instruction of the </w:t>
                            </w:r>
                            <w:r w:rsidR="004501B1">
                              <w:rPr>
                                <w:rFonts w:ascii="Calibri" w:hAnsi="Calibri" w:cs="Arial"/>
                                <w:bCs/>
                                <w:iCs/>
                                <w:sz w:val="22"/>
                                <w:szCs w:val="20"/>
                              </w:rPr>
                              <w:t>DNO</w:t>
                            </w:r>
                            <w:r w:rsidRPr="0085795D">
                              <w:rPr>
                                <w:rFonts w:ascii="Calibri" w:hAnsi="Calibri" w:cs="Arial"/>
                                <w:bCs/>
                                <w:iCs/>
                                <w:sz w:val="22"/>
                                <w:szCs w:val="20"/>
                              </w:rPr>
                              <w:t>,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14:paraId="5C9931A1" w14:textId="77777777" w:rsidR="006D3789" w:rsidRDefault="006D3789"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margin-left:-38.8pt;margin-top:204.05pt;width:471pt;height:8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">
                <v:textbox>
                  <w:txbxContent>
                    <w:p w14:paraId="7942841F" w14:textId="77777777" w:rsidR="006D3789" w:rsidRPr="0085795D" w:rsidRDefault="006D3789" w:rsidP="00A03C28">
                      <w:pPr>
                        <w:rPr>
                          <w:rFonts w:asciiTheme="minorHAnsi" w:hAnsiTheme="minorHAnsi"/>
                          <w:b/>
                        </w:rPr>
                      </w:pPr>
                      <w:r w:rsidRPr="00F23E8A">
                        <w:rPr>
                          <w:rFonts w:asciiTheme="minorHAnsi" w:hAnsiTheme="minorHAnsi"/>
                          <w:b/>
                        </w:rPr>
                        <w:t>Executive Summary</w:t>
                      </w:r>
                    </w:p>
                    <w:p w14:paraId="07D39F76" w14:textId="2B4291B5"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w:t>
                      </w:r>
                      <w:r w:rsidR="004501B1">
                        <w:rPr>
                          <w:rFonts w:ascii="Calibri" w:hAnsi="Calibri" w:cs="Arial"/>
                          <w:bCs/>
                          <w:iCs/>
                          <w:sz w:val="22"/>
                          <w:szCs w:val="20"/>
                        </w:rPr>
                        <w:t xml:space="preserve">Distribution </w:t>
                      </w:r>
                      <w:r w:rsidRPr="0085795D">
                        <w:rPr>
                          <w:rFonts w:ascii="Calibri" w:hAnsi="Calibri" w:cs="Arial"/>
                          <w:bCs/>
                          <w:iCs/>
                          <w:sz w:val="22"/>
                          <w:szCs w:val="20"/>
                        </w:rPr>
                        <w:t xml:space="preserve">Network </w:t>
                      </w:r>
                      <w:r w:rsidR="00AB568B">
                        <w:rPr>
                          <w:rFonts w:ascii="Calibri" w:hAnsi="Calibri" w:cs="Arial"/>
                          <w:bCs/>
                          <w:iCs/>
                          <w:sz w:val="22"/>
                          <w:szCs w:val="20"/>
                        </w:rPr>
                        <w:t>O</w:t>
                      </w:r>
                      <w:r w:rsidRPr="0085795D">
                        <w:rPr>
                          <w:rFonts w:ascii="Calibri" w:hAnsi="Calibri" w:cs="Arial"/>
                          <w:bCs/>
                          <w:iCs/>
                          <w:sz w:val="22"/>
                          <w:szCs w:val="20"/>
                        </w:rPr>
                        <w:t xml:space="preserve">perators </w:t>
                      </w:r>
                      <w:r w:rsidR="004501B1">
                        <w:rPr>
                          <w:rFonts w:ascii="Calibri" w:hAnsi="Calibri" w:cs="Arial"/>
                          <w:bCs/>
                          <w:iCs/>
                          <w:sz w:val="22"/>
                          <w:szCs w:val="20"/>
                        </w:rPr>
                        <w:t>(DNOs)</w:t>
                      </w:r>
                      <w:r w:rsidRPr="0085795D">
                        <w:rPr>
                          <w:rFonts w:ascii="Calibri" w:hAnsi="Calibri" w:cs="Arial"/>
                          <w:bCs/>
                          <w:iCs/>
                          <w:sz w:val="22"/>
                          <w:szCs w:val="20"/>
                        </w:rPr>
                        <w:t xml:space="preserve"> to not charge </w:t>
                      </w:r>
                      <w:r w:rsidR="004501B1">
                        <w:rPr>
                          <w:rFonts w:ascii="Calibri" w:hAnsi="Calibri" w:cs="Arial"/>
                          <w:bCs/>
                          <w:iCs/>
                          <w:sz w:val="22"/>
                          <w:szCs w:val="20"/>
                        </w:rPr>
                        <w:t xml:space="preserve">excess </w:t>
                      </w:r>
                      <w:r w:rsidRPr="0085795D">
                        <w:rPr>
                          <w:rFonts w:ascii="Calibri" w:hAnsi="Calibri" w:cs="Arial"/>
                          <w:bCs/>
                          <w:iCs/>
                          <w:sz w:val="22"/>
                          <w:szCs w:val="20"/>
                        </w:rPr>
                        <w:t xml:space="preserve">reactive power charges to generators who operate, at the instruction of the </w:t>
                      </w:r>
                      <w:r w:rsidR="004501B1">
                        <w:rPr>
                          <w:rFonts w:ascii="Calibri" w:hAnsi="Calibri" w:cs="Arial"/>
                          <w:bCs/>
                          <w:iCs/>
                          <w:sz w:val="22"/>
                          <w:szCs w:val="20"/>
                        </w:rPr>
                        <w:t>DNO</w:t>
                      </w:r>
                      <w:r w:rsidRPr="0085795D">
                        <w:rPr>
                          <w:rFonts w:ascii="Calibri" w:hAnsi="Calibri" w:cs="Arial"/>
                          <w:bCs/>
                          <w:iCs/>
                          <w:sz w:val="22"/>
                          <w:szCs w:val="20"/>
                        </w:rPr>
                        <w:t>,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14:paraId="5C9931A1" w14:textId="77777777" w:rsidR="006D3789" w:rsidRDefault="006D3789" w:rsidP="00107348"/>
                  </w:txbxContent>
                </v:textbox>
              </v:shape>
            </w:pict>
          </mc:Fallback>
        </mc:AlternateContent>
      </w:r>
      <w:r w:rsidR="00565E77" w:rsidRPr="00595A2A">
        <w:rPr>
          <w:rFonts w:asciiTheme="minorHAnsi" w:hAnsiTheme="minorHAnsi"/>
          <w:color w:val="FF0000"/>
          <w:sz w:val="28"/>
        </w:rPr>
        <w:br w:type="page"/>
      </w:r>
    </w:p>
    <w:p w14:paraId="15B20463"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PURPOSE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7BBD8EC3" w14:textId="77777777" w:rsidTr="00E66726">
        <w:trPr>
          <w:trHeight w:hRule="exact" w:val="57"/>
        </w:trPr>
        <w:tc>
          <w:tcPr>
            <w:tcW w:w="9134" w:type="dxa"/>
            <w:shd w:val="clear" w:color="auto" w:fill="86AD82"/>
            <w:vAlign w:val="center"/>
          </w:tcPr>
          <w:p w14:paraId="695EFA84" w14:textId="77777777" w:rsidR="00963A36" w:rsidRPr="00A82DAC" w:rsidRDefault="00963A36" w:rsidP="00E66726">
            <w:pPr>
              <w:pStyle w:val="GSHeading1withnumb"/>
              <w:spacing w:before="0"/>
              <w:jc w:val="both"/>
              <w:rPr>
                <w:sz w:val="22"/>
              </w:rPr>
            </w:pPr>
          </w:p>
        </w:tc>
      </w:tr>
    </w:tbl>
    <w:p w14:paraId="321AD5DD" w14:textId="77777777"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This document is issued in accordance with Clause 11.20 of the DCUSA and details DCP </w:t>
      </w:r>
      <w:r w:rsidR="0085795D" w:rsidRPr="00A82DAC">
        <w:rPr>
          <w:rFonts w:ascii="Calibri" w:hAnsi="Calibri"/>
          <w:sz w:val="22"/>
          <w:szCs w:val="22"/>
        </w:rPr>
        <w:t>222</w:t>
      </w:r>
      <w:r w:rsidR="008A7057" w:rsidRPr="00A82DAC">
        <w:rPr>
          <w:rFonts w:ascii="Calibri" w:hAnsi="Calibri"/>
          <w:sz w:val="22"/>
          <w:szCs w:val="22"/>
        </w:rPr>
        <w:t xml:space="preserve"> ‘</w:t>
      </w:r>
      <w:r w:rsidR="0085795D" w:rsidRPr="00A82DAC">
        <w:rPr>
          <w:rFonts w:ascii="Calibri" w:hAnsi="Calibri"/>
          <w:sz w:val="22"/>
          <w:szCs w:val="22"/>
        </w:rPr>
        <w:t>Non billing of excess Reactive Power charges’</w:t>
      </w:r>
      <w:r w:rsidR="008A7057" w:rsidRPr="00A82DAC">
        <w:rPr>
          <w:rFonts w:ascii="Calibri" w:hAnsi="Calibri"/>
          <w:sz w:val="22"/>
          <w:szCs w:val="22"/>
        </w:rPr>
        <w:t>.</w:t>
      </w:r>
    </w:p>
    <w:p w14:paraId="4A8B3F0C" w14:textId="77777777"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14:paraId="5AFE9F4D" w14:textId="5A831852" w:rsidR="00565E77" w:rsidRPr="00A82DAC" w:rsidRDefault="00565E77" w:rsidP="00FC40DD">
      <w:pPr>
        <w:pStyle w:val="Heading2"/>
        <w:numPr>
          <w:ilvl w:val="1"/>
          <w:numId w:val="1"/>
        </w:numPr>
        <w:tabs>
          <w:tab w:val="clear" w:pos="576"/>
          <w:tab w:val="num" w:pos="567"/>
        </w:tabs>
        <w:spacing w:line="360" w:lineRule="auto"/>
        <w:ind w:left="567" w:hanging="567"/>
        <w:rPr>
          <w:rFonts w:ascii="Calibri" w:hAnsi="Calibri"/>
          <w:sz w:val="22"/>
          <w:szCs w:val="22"/>
        </w:rPr>
      </w:pPr>
      <w:r w:rsidRPr="00A82DAC">
        <w:rPr>
          <w:rFonts w:ascii="Calibri" w:hAnsi="Calibri"/>
          <w:sz w:val="22"/>
          <w:szCs w:val="22"/>
        </w:rPr>
        <w:t>Parties are invited to consider the proposed lega</w:t>
      </w:r>
      <w:r w:rsidR="003A6558" w:rsidRPr="00A82DAC">
        <w:rPr>
          <w:rFonts w:ascii="Calibri" w:hAnsi="Calibri"/>
          <w:sz w:val="22"/>
          <w:szCs w:val="22"/>
        </w:rPr>
        <w:t>l drafting amendments (Attachment 1)</w:t>
      </w:r>
      <w:r w:rsidRPr="00A82DAC">
        <w:rPr>
          <w:rFonts w:ascii="Calibri" w:hAnsi="Calibri"/>
          <w:sz w:val="22"/>
          <w:szCs w:val="22"/>
        </w:rPr>
        <w:t xml:space="preserve"> and submit their votes usi</w:t>
      </w:r>
      <w:r w:rsidR="003A6558" w:rsidRPr="00A82DAC">
        <w:rPr>
          <w:rFonts w:ascii="Calibri" w:hAnsi="Calibri"/>
          <w:sz w:val="22"/>
          <w:szCs w:val="22"/>
        </w:rPr>
        <w:t xml:space="preserve">ng the </w:t>
      </w:r>
      <w:r w:rsidR="00DB0177" w:rsidRPr="00A82DAC">
        <w:rPr>
          <w:rFonts w:ascii="Calibri" w:hAnsi="Calibri"/>
          <w:sz w:val="22"/>
          <w:szCs w:val="22"/>
        </w:rPr>
        <w:t xml:space="preserve">voting </w:t>
      </w:r>
      <w:r w:rsidR="003A6558" w:rsidRPr="00A82DAC">
        <w:rPr>
          <w:rFonts w:ascii="Calibri" w:hAnsi="Calibri"/>
          <w:sz w:val="22"/>
          <w:szCs w:val="22"/>
        </w:rPr>
        <w:t xml:space="preserve">form </w:t>
      </w:r>
      <w:r w:rsidR="00DB0177" w:rsidRPr="00A82DAC">
        <w:rPr>
          <w:rFonts w:ascii="Calibri" w:hAnsi="Calibri"/>
          <w:sz w:val="22"/>
          <w:szCs w:val="22"/>
        </w:rPr>
        <w:t>(</w:t>
      </w:r>
      <w:r w:rsidR="004123A0" w:rsidRPr="00A82DAC">
        <w:rPr>
          <w:rFonts w:ascii="Calibri" w:hAnsi="Calibri"/>
          <w:sz w:val="22"/>
          <w:szCs w:val="22"/>
        </w:rPr>
        <w:t xml:space="preserve">Attachment </w:t>
      </w:r>
      <w:r w:rsidR="003A6558" w:rsidRPr="00A82DAC">
        <w:rPr>
          <w:rFonts w:ascii="Calibri" w:hAnsi="Calibri"/>
          <w:sz w:val="22"/>
          <w:szCs w:val="22"/>
        </w:rPr>
        <w:t>2</w:t>
      </w:r>
      <w:r w:rsidR="00DB0177" w:rsidRPr="00A82DAC">
        <w:rPr>
          <w:rFonts w:ascii="Calibri" w:hAnsi="Calibri"/>
          <w:sz w:val="22"/>
          <w:szCs w:val="22"/>
        </w:rPr>
        <w:t>)</w:t>
      </w:r>
      <w:r w:rsidRPr="00A82DAC">
        <w:rPr>
          <w:rFonts w:ascii="Calibri" w:hAnsi="Calibri"/>
          <w:sz w:val="22"/>
          <w:szCs w:val="22"/>
        </w:rPr>
        <w:t xml:space="preserve"> to </w:t>
      </w:r>
      <w:r w:rsidRPr="00A82DAC">
        <w:rPr>
          <w:rFonts w:ascii="Calibri" w:hAnsi="Calibri"/>
          <w:color w:val="002060"/>
          <w:sz w:val="22"/>
          <w:szCs w:val="22"/>
          <w:u w:val="single"/>
        </w:rPr>
        <w:t>dcusa@electralink.co.uk</w:t>
      </w:r>
      <w:r w:rsidRPr="00A82DAC">
        <w:rPr>
          <w:rFonts w:ascii="Calibri" w:hAnsi="Calibri"/>
          <w:color w:val="002060"/>
          <w:sz w:val="22"/>
          <w:szCs w:val="22"/>
        </w:rPr>
        <w:t xml:space="preserve"> </w:t>
      </w:r>
      <w:r w:rsidRPr="00A82DAC">
        <w:rPr>
          <w:rFonts w:ascii="Calibri" w:hAnsi="Calibri"/>
          <w:sz w:val="22"/>
          <w:szCs w:val="22"/>
        </w:rPr>
        <w:t xml:space="preserve">no later than </w:t>
      </w:r>
      <w:r w:rsidR="00EB7709">
        <w:rPr>
          <w:rFonts w:ascii="Calibri" w:hAnsi="Calibri"/>
          <w:b/>
          <w:sz w:val="22"/>
          <w:szCs w:val="22"/>
        </w:rPr>
        <w:t>12 February</w:t>
      </w:r>
      <w:r w:rsidR="00EB7709" w:rsidRPr="00A82DAC">
        <w:rPr>
          <w:rFonts w:ascii="Calibri" w:hAnsi="Calibri"/>
          <w:b/>
          <w:sz w:val="22"/>
          <w:szCs w:val="22"/>
        </w:rPr>
        <w:t xml:space="preserve"> </w:t>
      </w:r>
      <w:r w:rsidR="00BD13A6" w:rsidRPr="00A82DAC">
        <w:rPr>
          <w:rFonts w:ascii="Calibri" w:hAnsi="Calibri"/>
          <w:b/>
          <w:sz w:val="22"/>
          <w:szCs w:val="22"/>
        </w:rPr>
        <w:t>201</w:t>
      </w:r>
      <w:r w:rsidR="0033209B">
        <w:rPr>
          <w:rFonts w:ascii="Calibri" w:hAnsi="Calibri"/>
          <w:b/>
          <w:sz w:val="22"/>
          <w:szCs w:val="22"/>
        </w:rPr>
        <w:t>6</w:t>
      </w:r>
      <w:r w:rsidR="00BD13A6" w:rsidRPr="00A82DAC">
        <w:rPr>
          <w:rFonts w:ascii="Calibri" w:hAnsi="Calibri"/>
          <w:b/>
          <w:sz w:val="22"/>
          <w:szCs w:val="22"/>
        </w:rPr>
        <w:t>.</w:t>
      </w:r>
    </w:p>
    <w:p w14:paraId="7532350C" w14:textId="77777777" w:rsidR="00963A36" w:rsidRPr="00A82DAC" w:rsidRDefault="00963A36" w:rsidP="00963A36">
      <w:pPr>
        <w:pStyle w:val="GSHeading1withnumb"/>
        <w:numPr>
          <w:ilvl w:val="0"/>
          <w:numId w:val="1"/>
        </w:numPr>
        <w:jc w:val="both"/>
        <w:rPr>
          <w:sz w:val="22"/>
        </w:rPr>
      </w:pPr>
      <w:r w:rsidRPr="00A82DAC">
        <w:rPr>
          <w:sz w:val="22"/>
        </w:rPr>
        <w:t>background</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3E4F2D6A" w14:textId="77777777" w:rsidTr="00E66726">
        <w:trPr>
          <w:trHeight w:hRule="exact" w:val="57"/>
        </w:trPr>
        <w:tc>
          <w:tcPr>
            <w:tcW w:w="9134" w:type="dxa"/>
            <w:shd w:val="clear" w:color="auto" w:fill="86AD82"/>
            <w:vAlign w:val="center"/>
          </w:tcPr>
          <w:p w14:paraId="2229F2AA" w14:textId="77777777" w:rsidR="00963A36" w:rsidRPr="00A82DAC" w:rsidRDefault="00963A36" w:rsidP="00E66726">
            <w:pPr>
              <w:pStyle w:val="GSHeading1withnumb"/>
              <w:spacing w:before="0"/>
              <w:jc w:val="both"/>
              <w:rPr>
                <w:sz w:val="22"/>
              </w:rPr>
            </w:pPr>
          </w:p>
        </w:tc>
      </w:tr>
    </w:tbl>
    <w:p w14:paraId="7E8E042F" w14:textId="46254FF5" w:rsidR="00D13E2F" w:rsidRPr="00A82DAC" w:rsidRDefault="0085795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DCP 222</w:t>
      </w:r>
      <w:r w:rsidR="008A7057" w:rsidRPr="00A82DAC">
        <w:rPr>
          <w:rFonts w:ascii="Calibri" w:hAnsi="Calibri"/>
          <w:sz w:val="22"/>
          <w:szCs w:val="22"/>
        </w:rPr>
        <w:t xml:space="preserve"> has been raised by </w:t>
      </w:r>
      <w:r w:rsidRPr="00A82DAC">
        <w:rPr>
          <w:rFonts w:ascii="Calibri" w:hAnsi="Calibri"/>
          <w:sz w:val="22"/>
          <w:szCs w:val="22"/>
        </w:rPr>
        <w:t>Western Power Distribution</w:t>
      </w:r>
      <w:r w:rsidR="00D13E2F" w:rsidRPr="00A82DAC">
        <w:rPr>
          <w:rFonts w:ascii="Calibri" w:hAnsi="Calibri"/>
          <w:sz w:val="22"/>
          <w:szCs w:val="22"/>
        </w:rPr>
        <w:t xml:space="preserve"> </w:t>
      </w:r>
      <w:r w:rsidR="00106213">
        <w:rPr>
          <w:rFonts w:ascii="Calibri" w:hAnsi="Calibri"/>
          <w:sz w:val="22"/>
          <w:szCs w:val="22"/>
        </w:rPr>
        <w:t xml:space="preserve">to </w:t>
      </w:r>
      <w:r w:rsidR="004501B1">
        <w:rPr>
          <w:rFonts w:ascii="Calibri" w:hAnsi="Calibri"/>
          <w:sz w:val="22"/>
          <w:szCs w:val="22"/>
        </w:rPr>
        <w:t>investigate</w:t>
      </w:r>
      <w:r w:rsidR="0042715E">
        <w:rPr>
          <w:rFonts w:ascii="Calibri" w:hAnsi="Calibri"/>
          <w:sz w:val="22"/>
          <w:szCs w:val="22"/>
        </w:rPr>
        <w:t xml:space="preserve"> </w:t>
      </w:r>
      <w:r w:rsidR="00D13E2F" w:rsidRPr="00A82DAC">
        <w:rPr>
          <w:rFonts w:ascii="Calibri" w:hAnsi="Calibri"/>
          <w:sz w:val="22"/>
          <w:szCs w:val="22"/>
        </w:rPr>
        <w:t xml:space="preserve">options for </w:t>
      </w:r>
      <w:r w:rsidR="004501B1">
        <w:rPr>
          <w:rFonts w:ascii="Calibri" w:hAnsi="Calibri"/>
          <w:sz w:val="22"/>
          <w:szCs w:val="22"/>
        </w:rPr>
        <w:t xml:space="preserve">Distribution </w:t>
      </w:r>
      <w:r w:rsidR="00D13E2F" w:rsidRPr="00A82DAC">
        <w:rPr>
          <w:rFonts w:ascii="Calibri" w:hAnsi="Calibri"/>
          <w:sz w:val="22"/>
          <w:szCs w:val="22"/>
        </w:rPr>
        <w:t>Network Operators</w:t>
      </w:r>
      <w:r w:rsidR="004501B1">
        <w:rPr>
          <w:rFonts w:ascii="Calibri" w:hAnsi="Calibri"/>
          <w:sz w:val="22"/>
          <w:szCs w:val="22"/>
        </w:rPr>
        <w:t xml:space="preserve"> (DNOs)</w:t>
      </w:r>
      <w:r w:rsidR="00D13E2F" w:rsidRPr="00A82DAC">
        <w:rPr>
          <w:rFonts w:ascii="Calibri" w:hAnsi="Calibri"/>
          <w:sz w:val="22"/>
          <w:szCs w:val="22"/>
        </w:rPr>
        <w:t xml:space="preserve"> to not charge excess reactive power charges to generators who operate, at the request of the </w:t>
      </w:r>
      <w:r w:rsidR="004501B1">
        <w:rPr>
          <w:rFonts w:ascii="Calibri" w:hAnsi="Calibri"/>
          <w:sz w:val="22"/>
          <w:szCs w:val="22"/>
        </w:rPr>
        <w:t>DNO</w:t>
      </w:r>
      <w:r w:rsidR="00D13E2F" w:rsidRPr="00A82DAC">
        <w:rPr>
          <w:rFonts w:ascii="Calibri" w:hAnsi="Calibri"/>
          <w:sz w:val="22"/>
          <w:szCs w:val="22"/>
        </w:rPr>
        <w:t>, with a power factor less than 0.95.</w:t>
      </w:r>
    </w:p>
    <w:p w14:paraId="2943869F" w14:textId="77777777"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CP has been raised as a result of an issue flagged by National Grid in their paper on the System Operability Framework in September 2014. It suggests that currently there is a rapidly emerging issue around falling Volt Ampere Reactive </w:t>
      </w:r>
      <w:commentRangeStart w:id="0"/>
      <w:r w:rsidRPr="00A82DAC">
        <w:rPr>
          <w:rFonts w:ascii="Calibri" w:hAnsi="Calibri"/>
          <w:sz w:val="22"/>
          <w:szCs w:val="22"/>
        </w:rPr>
        <w:t>(VAR</w:t>
      </w:r>
      <w:proofErr w:type="gramStart"/>
      <w:r w:rsidRPr="00A82DAC">
        <w:rPr>
          <w:rFonts w:ascii="Calibri" w:hAnsi="Calibri"/>
          <w:sz w:val="22"/>
          <w:szCs w:val="22"/>
        </w:rPr>
        <w:t>)1</w:t>
      </w:r>
      <w:proofErr w:type="gramEnd"/>
      <w:r w:rsidRPr="00A82DAC">
        <w:rPr>
          <w:rFonts w:ascii="Calibri" w:hAnsi="Calibri"/>
          <w:sz w:val="22"/>
          <w:szCs w:val="22"/>
        </w:rPr>
        <w:t xml:space="preserve"> </w:t>
      </w:r>
      <w:commentRangeEnd w:id="0"/>
      <w:r w:rsidR="0058032B">
        <w:rPr>
          <w:rStyle w:val="CommentReference"/>
          <w:rFonts w:ascii="Times New Roman" w:hAnsi="Times New Roman"/>
          <w:bCs w:val="0"/>
          <w:iCs w:val="0"/>
        </w:rPr>
        <w:commentReference w:id="0"/>
      </w:r>
      <w:r w:rsidRPr="00A82DAC">
        <w:rPr>
          <w:rFonts w:ascii="Calibri" w:hAnsi="Calibri"/>
          <w:sz w:val="22"/>
          <w:szCs w:val="22"/>
        </w:rPr>
        <w:t>demand leading to high voltage levels on the National Electricity Transmission System operated by National Grid under low load conditions.</w:t>
      </w:r>
    </w:p>
    <w:p w14:paraId="1E904BDE" w14:textId="4EA7887B"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proposer of this change has stated that following recent Statement of Works Applications to National Grid under the Connection and Use of System Code (CUSC) </w:t>
      </w:r>
      <w:commentRangeStart w:id="1"/>
      <w:r w:rsidRPr="00E241FA">
        <w:rPr>
          <w:rFonts w:ascii="Calibri" w:hAnsi="Calibri"/>
          <w:sz w:val="22"/>
          <w:szCs w:val="22"/>
          <w:highlight w:val="yellow"/>
          <w:rPrChange w:id="2" w:author="Wormald, Pat" w:date="2016-01-11T11:43:00Z">
            <w:rPr>
              <w:rFonts w:ascii="Calibri" w:hAnsi="Calibri"/>
              <w:sz w:val="22"/>
              <w:szCs w:val="22"/>
            </w:rPr>
          </w:rPrChange>
        </w:rPr>
        <w:t>some DNOs are asking for generators to operate to help control reactive flows</w:t>
      </w:r>
      <w:r w:rsidRPr="00A82DAC">
        <w:rPr>
          <w:rFonts w:ascii="Calibri" w:hAnsi="Calibri"/>
          <w:sz w:val="22"/>
          <w:szCs w:val="22"/>
        </w:rPr>
        <w:t>.</w:t>
      </w:r>
      <w:commentRangeEnd w:id="1"/>
      <w:r w:rsidR="001C004B">
        <w:rPr>
          <w:rStyle w:val="CommentReference"/>
          <w:rFonts w:ascii="Times New Roman" w:hAnsi="Times New Roman"/>
          <w:bCs w:val="0"/>
          <w:iCs w:val="0"/>
        </w:rPr>
        <w:commentReference w:id="1"/>
      </w:r>
      <w:r w:rsidRPr="00A82DAC">
        <w:rPr>
          <w:rFonts w:ascii="Calibri" w:hAnsi="Calibri"/>
          <w:sz w:val="22"/>
          <w:szCs w:val="22"/>
        </w:rPr>
        <w:t xml:space="preserve"> These conditions may result in generators being requested to operate outside of the 0.95 power factor limit to assist with this system wide voltage control issue. This issue relates to EHV</w:t>
      </w:r>
      <w:r w:rsidR="00AB568B" w:rsidRPr="00A82DAC">
        <w:rPr>
          <w:rFonts w:ascii="Calibri" w:hAnsi="Calibri"/>
          <w:sz w:val="22"/>
          <w:szCs w:val="22"/>
        </w:rPr>
        <w:t>,</w:t>
      </w:r>
      <w:r w:rsidRPr="00A82DAC">
        <w:rPr>
          <w:rFonts w:ascii="Calibri" w:hAnsi="Calibri"/>
          <w:sz w:val="22"/>
          <w:szCs w:val="22"/>
        </w:rPr>
        <w:t xml:space="preserve"> 22kV or 11kV generators, although so far no DNO has currently required any HV</w:t>
      </w:r>
      <w:r w:rsidR="00927F35">
        <w:rPr>
          <w:rFonts w:ascii="Calibri" w:hAnsi="Calibri"/>
          <w:sz w:val="22"/>
          <w:szCs w:val="22"/>
        </w:rPr>
        <w:t xml:space="preserve"> or LV </w:t>
      </w:r>
      <w:r w:rsidRPr="00A82DAC">
        <w:rPr>
          <w:rFonts w:ascii="Calibri" w:hAnsi="Calibri"/>
          <w:sz w:val="22"/>
          <w:szCs w:val="22"/>
        </w:rPr>
        <w:t xml:space="preserve">generator to operate outside the 0.95 power factor. </w:t>
      </w:r>
    </w:p>
    <w:p w14:paraId="20BB4FC7" w14:textId="744B3FDB"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There are currently two methodologies for charging Distribution Use of System (DUoS), the Extra-high-voltage Distribution Charging Methodology (EDCM) which applies to EHV designated properties and the Common Distribution Charging </w:t>
      </w:r>
      <w:r w:rsidRPr="00A82DAC">
        <w:rPr>
          <w:rFonts w:ascii="Calibri" w:hAnsi="Calibri"/>
          <w:sz w:val="22"/>
          <w:szCs w:val="22"/>
        </w:rPr>
        <w:lastRenderedPageBreak/>
        <w:t xml:space="preserve">Methodology (CDCM) which applies to HV and LV connected </w:t>
      </w:r>
      <w:r w:rsidR="0033209B">
        <w:rPr>
          <w:rFonts w:ascii="Calibri" w:hAnsi="Calibri"/>
          <w:sz w:val="22"/>
          <w:szCs w:val="22"/>
        </w:rPr>
        <w:t>Customers (including Generators)</w:t>
      </w:r>
      <w:r w:rsidRPr="00A82DAC">
        <w:rPr>
          <w:rFonts w:ascii="Calibri" w:hAnsi="Calibri"/>
          <w:sz w:val="22"/>
          <w:szCs w:val="22"/>
        </w:rPr>
        <w:t xml:space="preserve">. The EDCM does not have specific reactive power charges whereas the CDCM does. As a result, this CP is only looking to address issues with the CDCM. </w:t>
      </w:r>
    </w:p>
    <w:p w14:paraId="4CF04DC0" w14:textId="264F844C"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As such those generators charged under the CDCM would currently be charged an excess reactive power charge if they were to operate outside 0.95</w:t>
      </w:r>
      <w:r w:rsidR="00927F35">
        <w:rPr>
          <w:rFonts w:ascii="Calibri" w:hAnsi="Calibri"/>
          <w:sz w:val="22"/>
          <w:szCs w:val="22"/>
        </w:rPr>
        <w:t xml:space="preserve"> power factor limit</w:t>
      </w:r>
      <w:r w:rsidRPr="00A82DAC">
        <w:rPr>
          <w:rFonts w:ascii="Calibri" w:hAnsi="Calibri"/>
          <w:sz w:val="22"/>
          <w:szCs w:val="22"/>
        </w:rPr>
        <w:t xml:space="preserve">. This would discourage generators carrying out this </w:t>
      </w:r>
      <w:commentRangeStart w:id="3"/>
      <w:r w:rsidRPr="00A82DAC">
        <w:rPr>
          <w:rFonts w:ascii="Calibri" w:hAnsi="Calibri"/>
          <w:sz w:val="22"/>
          <w:szCs w:val="22"/>
        </w:rPr>
        <w:t>instruction</w:t>
      </w:r>
      <w:commentRangeEnd w:id="3"/>
      <w:r w:rsidR="0058032B">
        <w:rPr>
          <w:rStyle w:val="CommentReference"/>
          <w:rFonts w:ascii="Times New Roman" w:hAnsi="Times New Roman"/>
          <w:bCs w:val="0"/>
          <w:iCs w:val="0"/>
        </w:rPr>
        <w:commentReference w:id="3"/>
      </w:r>
      <w:r w:rsidRPr="00A82DAC">
        <w:rPr>
          <w:rFonts w:ascii="Calibri" w:hAnsi="Calibri"/>
          <w:sz w:val="22"/>
          <w:szCs w:val="22"/>
        </w:rPr>
        <w:t xml:space="preserve"> given that those generators would be only generating outside 0.95 power factor for the wider system benefits of all customers</w:t>
      </w:r>
      <w:r w:rsidR="00927F35">
        <w:rPr>
          <w:rFonts w:ascii="Calibri" w:hAnsi="Calibri"/>
          <w:sz w:val="22"/>
          <w:szCs w:val="22"/>
        </w:rPr>
        <w:t xml:space="preserve"> and at the </w:t>
      </w:r>
      <w:commentRangeStart w:id="4"/>
      <w:r w:rsidR="00927F35">
        <w:rPr>
          <w:rFonts w:ascii="Calibri" w:hAnsi="Calibri"/>
          <w:sz w:val="22"/>
          <w:szCs w:val="22"/>
        </w:rPr>
        <w:t>instruction</w:t>
      </w:r>
      <w:commentRangeEnd w:id="4"/>
      <w:r w:rsidR="0058032B">
        <w:rPr>
          <w:rStyle w:val="CommentReference"/>
          <w:rFonts w:ascii="Times New Roman" w:hAnsi="Times New Roman"/>
          <w:bCs w:val="0"/>
          <w:iCs w:val="0"/>
        </w:rPr>
        <w:commentReference w:id="4"/>
      </w:r>
      <w:r w:rsidR="00927F35">
        <w:rPr>
          <w:rFonts w:ascii="Calibri" w:hAnsi="Calibri"/>
          <w:sz w:val="22"/>
          <w:szCs w:val="22"/>
        </w:rPr>
        <w:t xml:space="preserve"> of the DNO</w:t>
      </w:r>
      <w:r w:rsidRPr="00A82DAC">
        <w:rPr>
          <w:rFonts w:ascii="Calibri" w:hAnsi="Calibri"/>
          <w:sz w:val="22"/>
          <w:szCs w:val="22"/>
        </w:rPr>
        <w:t>. The removal of the excess reactive power charge may therefore be appropriate where a DNO requests a generator to operate outside of the 0.95 power factor limit.</w:t>
      </w:r>
    </w:p>
    <w:p w14:paraId="39E38B07" w14:textId="53931E57" w:rsidR="004D706D" w:rsidRPr="00A82DAC" w:rsidRDefault="00A235F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proposed DCP 222 solution is to insert new tariffs</w:t>
      </w:r>
      <w:r w:rsidR="0033209B">
        <w:rPr>
          <w:rFonts w:ascii="Calibri" w:hAnsi="Calibri"/>
          <w:sz w:val="22"/>
          <w:szCs w:val="22"/>
        </w:rPr>
        <w:t>, which mirror existing HV tariffs, except they have</w:t>
      </w:r>
      <w:r w:rsidRPr="00A82DAC">
        <w:rPr>
          <w:rFonts w:ascii="Calibri" w:hAnsi="Calibri"/>
          <w:sz w:val="22"/>
          <w:szCs w:val="22"/>
        </w:rPr>
        <w:t xml:space="preserve"> no reactive powe</w:t>
      </w:r>
      <w:r w:rsidR="00BF35BE" w:rsidRPr="00A82DAC">
        <w:rPr>
          <w:rFonts w:ascii="Calibri" w:hAnsi="Calibri"/>
          <w:sz w:val="22"/>
          <w:szCs w:val="22"/>
        </w:rPr>
        <w:t>r charges being applied to them in paragraph 146 table 7 and t</w:t>
      </w:r>
      <w:r w:rsidR="004D706D" w:rsidRPr="00A82DAC">
        <w:rPr>
          <w:rFonts w:ascii="Calibri" w:hAnsi="Calibri"/>
          <w:sz w:val="22"/>
          <w:szCs w:val="22"/>
        </w:rPr>
        <w:t xml:space="preserve">o add a new </w:t>
      </w:r>
      <w:r w:rsidR="00260D82">
        <w:rPr>
          <w:rFonts w:ascii="Calibri" w:hAnsi="Calibri"/>
          <w:sz w:val="22"/>
          <w:szCs w:val="22"/>
        </w:rPr>
        <w:t>‘</w:t>
      </w:r>
      <w:r w:rsidR="004D706D" w:rsidRPr="00A82DAC">
        <w:rPr>
          <w:rFonts w:ascii="Calibri" w:hAnsi="Calibri"/>
          <w:sz w:val="22"/>
          <w:szCs w:val="22"/>
        </w:rPr>
        <w:t>note 7</w:t>
      </w:r>
      <w:r w:rsidR="00260D82">
        <w:rPr>
          <w:rFonts w:ascii="Calibri" w:hAnsi="Calibri"/>
          <w:sz w:val="22"/>
          <w:szCs w:val="22"/>
        </w:rPr>
        <w:t>’</w:t>
      </w:r>
      <w:r w:rsidR="004D706D" w:rsidRPr="00A82DAC">
        <w:rPr>
          <w:rFonts w:ascii="Calibri" w:hAnsi="Calibri"/>
          <w:sz w:val="22"/>
          <w:szCs w:val="22"/>
        </w:rPr>
        <w:t xml:space="preserve"> which states:</w:t>
      </w:r>
    </w:p>
    <w:p w14:paraId="695961EF" w14:textId="77777777" w:rsidR="004D706D" w:rsidRPr="00A82DAC" w:rsidRDefault="00BF35BE" w:rsidP="00B87939">
      <w:pPr>
        <w:pStyle w:val="Heading2"/>
        <w:tabs>
          <w:tab w:val="clear" w:pos="360"/>
        </w:tabs>
        <w:spacing w:line="360" w:lineRule="auto"/>
        <w:ind w:left="717" w:firstLine="0"/>
        <w:jc w:val="both"/>
        <w:rPr>
          <w:rFonts w:ascii="Calibri" w:hAnsi="Calibri"/>
          <w:sz w:val="22"/>
          <w:szCs w:val="22"/>
        </w:rPr>
      </w:pPr>
      <w:r w:rsidRPr="00A82DAC">
        <w:rPr>
          <w:rFonts w:ascii="Calibri" w:hAnsi="Calibri"/>
          <w:i/>
          <w:sz w:val="22"/>
          <w:szCs w:val="22"/>
        </w:rPr>
        <w:t>‘Where a DNO has requested a generator to operate with a power factor of less than 0.95, excess reactive power charges will not be applicable’.</w:t>
      </w:r>
      <w:r w:rsidR="004D706D" w:rsidRPr="00A82DAC">
        <w:rPr>
          <w:rFonts w:ascii="Calibri" w:hAnsi="Calibri"/>
          <w:sz w:val="22"/>
          <w:szCs w:val="22"/>
        </w:rPr>
        <w:t xml:space="preserve"> </w:t>
      </w:r>
    </w:p>
    <w:p w14:paraId="250EF839" w14:textId="77777777" w:rsidR="00BF35BE" w:rsidRPr="00A82DAC" w:rsidRDefault="00BF35B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Additional information on the CP is contained within the CP form provided as </w:t>
      </w:r>
      <w:r w:rsidR="009D19BF" w:rsidRPr="00A82DAC">
        <w:rPr>
          <w:rFonts w:ascii="Calibri" w:hAnsi="Calibri"/>
          <w:sz w:val="22"/>
          <w:szCs w:val="22"/>
        </w:rPr>
        <w:t>Attachment 6</w:t>
      </w:r>
      <w:r w:rsidR="004D706D" w:rsidRPr="00A82DAC">
        <w:rPr>
          <w:rFonts w:ascii="Calibri" w:hAnsi="Calibri"/>
          <w:sz w:val="22"/>
          <w:szCs w:val="22"/>
        </w:rPr>
        <w:t>.</w:t>
      </w:r>
    </w:p>
    <w:p w14:paraId="4A5579D9" w14:textId="77777777" w:rsidR="00565E77" w:rsidRPr="00A82DAC" w:rsidRDefault="0085795D"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w:t>
      </w:r>
      <w:r w:rsidR="008D3C49" w:rsidRPr="00A82DAC">
        <w:rPr>
          <w:rFonts w:ascii="Calibri" w:hAnsi="Calibri"/>
          <w:sz w:val="22"/>
          <w:szCs w:val="22"/>
        </w:rPr>
        <w:t xml:space="preserve"> W</w:t>
      </w:r>
      <w:r w:rsidR="0091392B" w:rsidRPr="00A82DAC">
        <w:rPr>
          <w:rFonts w:ascii="Calibri" w:hAnsi="Calibri"/>
          <w:sz w:val="22"/>
          <w:szCs w:val="22"/>
        </w:rPr>
        <w:t>ORKING GROUP</w:t>
      </w:r>
      <w:r w:rsidR="00FC39E6" w:rsidRPr="00A82DAC">
        <w:rPr>
          <w:rFonts w:ascii="Calibri" w:hAnsi="Calibri"/>
          <w:sz w:val="22"/>
          <w:szCs w:val="22"/>
        </w:rPr>
        <w:t xml:space="preserve"> ASSESSMENT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7673CEBB" w14:textId="77777777" w:rsidTr="00E66726">
        <w:trPr>
          <w:trHeight w:hRule="exact" w:val="57"/>
        </w:trPr>
        <w:tc>
          <w:tcPr>
            <w:tcW w:w="9134" w:type="dxa"/>
            <w:shd w:val="clear" w:color="auto" w:fill="86AD82"/>
            <w:vAlign w:val="center"/>
          </w:tcPr>
          <w:p w14:paraId="4C305D30" w14:textId="77777777" w:rsidR="00963A36" w:rsidRPr="00A82DAC" w:rsidRDefault="00963A36" w:rsidP="00963A36">
            <w:pPr>
              <w:pStyle w:val="Heading1"/>
              <w:outlineLvl w:val="0"/>
              <w:rPr>
                <w:rFonts w:ascii="Calibri" w:hAnsi="Calibri"/>
                <w:sz w:val="22"/>
                <w:szCs w:val="22"/>
              </w:rPr>
            </w:pPr>
          </w:p>
        </w:tc>
      </w:tr>
    </w:tbl>
    <w:p w14:paraId="53CEC309" w14:textId="77777777" w:rsidR="006D3789" w:rsidRPr="00A82DAC" w:rsidRDefault="008A7057" w:rsidP="00963A36">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DCUSA Panel established a Working Group to assess</w:t>
      </w:r>
      <w:r w:rsidR="0085795D" w:rsidRPr="00A82DAC">
        <w:rPr>
          <w:rFonts w:ascii="Calibri" w:hAnsi="Calibri"/>
          <w:sz w:val="22"/>
          <w:szCs w:val="22"/>
        </w:rPr>
        <w:t xml:space="preserve"> DCP 222</w:t>
      </w:r>
      <w:r w:rsidRPr="00A82DAC">
        <w:rPr>
          <w:rFonts w:ascii="Calibri" w:hAnsi="Calibri"/>
          <w:sz w:val="22"/>
          <w:szCs w:val="22"/>
        </w:rPr>
        <w:t xml:space="preserve">. The group consists of Distributor, Supplier and Ofgem representatives. </w:t>
      </w:r>
      <w:r w:rsidR="00565E77" w:rsidRPr="00A82DAC">
        <w:rPr>
          <w:rFonts w:ascii="Calibri" w:hAnsi="Calibri"/>
          <w:sz w:val="22"/>
          <w:szCs w:val="22"/>
        </w:rPr>
        <w:t xml:space="preserve">Meetings were held in open session and the minutes and papers of each meeting are available on the DCUSA website – </w:t>
      </w:r>
      <w:hyperlink r:id="rId11" w:history="1">
        <w:r w:rsidR="00565E77" w:rsidRPr="00A82DAC">
          <w:rPr>
            <w:rFonts w:ascii="Calibri" w:hAnsi="Calibri"/>
            <w:sz w:val="22"/>
            <w:szCs w:val="22"/>
          </w:rPr>
          <w:t>www.dcusa.co.uk</w:t>
        </w:r>
      </w:hyperlink>
      <w:r w:rsidR="00565E77" w:rsidRPr="00A82DAC">
        <w:rPr>
          <w:rFonts w:ascii="Calibri" w:hAnsi="Calibri"/>
          <w:sz w:val="22"/>
          <w:szCs w:val="22"/>
        </w:rPr>
        <w:t>.</w:t>
      </w:r>
      <w:r w:rsidR="006D3789" w:rsidRPr="00A82DAC">
        <w:rPr>
          <w:rFonts w:ascii="Calibri" w:hAnsi="Calibri"/>
          <w:sz w:val="22"/>
          <w:szCs w:val="22"/>
        </w:rPr>
        <w:t xml:space="preserve"> The topics discussed by the Working Group are detailed below.</w:t>
      </w:r>
    </w:p>
    <w:p w14:paraId="3E1D07B6" w14:textId="2B9AF987" w:rsidR="00BF35BE" w:rsidRPr="00A82DAC" w:rsidRDefault="005118A3" w:rsidP="00B87939">
      <w:pPr>
        <w:pStyle w:val="Heading2"/>
        <w:numPr>
          <w:ilvl w:val="1"/>
          <w:numId w:val="1"/>
        </w:numPr>
        <w:spacing w:line="360" w:lineRule="auto"/>
        <w:ind w:left="567" w:hanging="567"/>
        <w:jc w:val="both"/>
        <w:rPr>
          <w:rFonts w:ascii="Calibri" w:hAnsi="Calibri"/>
          <w:sz w:val="22"/>
          <w:szCs w:val="22"/>
        </w:rPr>
      </w:pPr>
      <w:r>
        <w:rPr>
          <w:rFonts w:ascii="Calibri" w:hAnsi="Calibri"/>
          <w:sz w:val="22"/>
          <w:szCs w:val="22"/>
        </w:rPr>
        <w:t xml:space="preserve">During the development of the Change Proposal the </w:t>
      </w:r>
      <w:r w:rsidR="00BF35BE" w:rsidRPr="00A82DAC">
        <w:rPr>
          <w:rFonts w:ascii="Calibri" w:hAnsi="Calibri"/>
          <w:sz w:val="22"/>
          <w:szCs w:val="22"/>
        </w:rPr>
        <w:t xml:space="preserve">Working Group </w:t>
      </w:r>
      <w:r w:rsidRPr="005118A3">
        <w:rPr>
          <w:rFonts w:ascii="Calibri" w:hAnsi="Calibri"/>
          <w:sz w:val="22"/>
          <w:szCs w:val="22"/>
        </w:rPr>
        <w:t>did not feel this change was required and requested the proposer consider withdrawing this change.</w:t>
      </w:r>
      <w:r w:rsidR="00BF35BE" w:rsidRPr="00A82DAC">
        <w:rPr>
          <w:rFonts w:ascii="Calibri" w:hAnsi="Calibri"/>
          <w:sz w:val="22"/>
          <w:szCs w:val="22"/>
        </w:rPr>
        <w:t xml:space="preserve"> </w:t>
      </w:r>
    </w:p>
    <w:p w14:paraId="592EEC5B" w14:textId="26A9DB6E" w:rsidR="00E143B0" w:rsidRPr="005118A3" w:rsidRDefault="002A125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assessment of DCP</w:t>
      </w:r>
      <w:r w:rsidR="0030448B" w:rsidRPr="00A82DAC">
        <w:rPr>
          <w:rFonts w:ascii="Calibri" w:hAnsi="Calibri"/>
          <w:sz w:val="22"/>
          <w:szCs w:val="22"/>
        </w:rPr>
        <w:t xml:space="preserve"> 222, the Working G</w:t>
      </w:r>
      <w:r w:rsidR="003D3CCA" w:rsidRPr="00A82DAC">
        <w:rPr>
          <w:rFonts w:ascii="Calibri" w:hAnsi="Calibri"/>
          <w:sz w:val="22"/>
          <w:szCs w:val="22"/>
        </w:rPr>
        <w:t xml:space="preserve">roup agreed that it was important to </w:t>
      </w:r>
      <w:r w:rsidR="0033209B">
        <w:rPr>
          <w:rFonts w:ascii="Calibri" w:hAnsi="Calibri"/>
          <w:sz w:val="22"/>
          <w:szCs w:val="22"/>
        </w:rPr>
        <w:t xml:space="preserve">understand the issue from the perspective of National Grid and as a result </w:t>
      </w:r>
      <w:r w:rsidR="0030448B" w:rsidRPr="00A82DAC">
        <w:rPr>
          <w:rFonts w:ascii="Calibri" w:hAnsi="Calibri"/>
          <w:sz w:val="22"/>
          <w:szCs w:val="22"/>
        </w:rPr>
        <w:t>requested</w:t>
      </w:r>
      <w:r w:rsidR="0042715E">
        <w:rPr>
          <w:rFonts w:ascii="Calibri" w:hAnsi="Calibri"/>
          <w:sz w:val="22"/>
          <w:szCs w:val="22"/>
        </w:rPr>
        <w:t xml:space="preserve"> </w:t>
      </w:r>
      <w:ins w:id="5" w:author="Inglis, Steven" w:date="2016-01-13T13:58:00Z">
        <w:r w:rsidR="0058032B">
          <w:rPr>
            <w:rFonts w:ascii="Calibri" w:hAnsi="Calibri"/>
            <w:sz w:val="22"/>
            <w:szCs w:val="22"/>
          </w:rPr>
          <w:t xml:space="preserve">that </w:t>
        </w:r>
      </w:ins>
      <w:r w:rsidR="0030448B" w:rsidRPr="00A82DAC">
        <w:rPr>
          <w:rFonts w:ascii="Calibri" w:hAnsi="Calibri"/>
          <w:sz w:val="22"/>
          <w:szCs w:val="22"/>
        </w:rPr>
        <w:t>National Grid provide</w:t>
      </w:r>
      <w:r w:rsidR="0033209B">
        <w:rPr>
          <w:rFonts w:ascii="Calibri" w:hAnsi="Calibri"/>
          <w:sz w:val="22"/>
          <w:szCs w:val="22"/>
        </w:rPr>
        <w:t>d</w:t>
      </w:r>
      <w:r w:rsidR="0030448B" w:rsidRPr="00A82DAC">
        <w:rPr>
          <w:rFonts w:ascii="Calibri" w:hAnsi="Calibri"/>
          <w:sz w:val="22"/>
          <w:szCs w:val="22"/>
        </w:rPr>
        <w:t xml:space="preserve"> details by </w:t>
      </w:r>
      <w:ins w:id="6" w:author="Inglis, Steven" w:date="2016-01-13T13:59:00Z">
        <w:r w:rsidR="0058032B">
          <w:rPr>
            <w:rFonts w:ascii="Calibri" w:hAnsi="Calibri"/>
            <w:sz w:val="22"/>
            <w:szCs w:val="22"/>
          </w:rPr>
          <w:t xml:space="preserve">each </w:t>
        </w:r>
      </w:ins>
      <w:r w:rsidR="0030448B" w:rsidRPr="00A82DAC">
        <w:rPr>
          <w:rFonts w:ascii="Calibri" w:hAnsi="Calibri"/>
          <w:sz w:val="22"/>
          <w:szCs w:val="22"/>
        </w:rPr>
        <w:t xml:space="preserve">DNO area where </w:t>
      </w:r>
      <w:r w:rsidR="00927F35">
        <w:rPr>
          <w:rFonts w:ascii="Calibri" w:hAnsi="Calibri"/>
          <w:sz w:val="22"/>
          <w:szCs w:val="22"/>
        </w:rPr>
        <w:t xml:space="preserve">the requirement for Generators to operate outside </w:t>
      </w:r>
      <w:ins w:id="7" w:author="Inglis, Steven" w:date="2016-01-13T13:59:00Z">
        <w:r w:rsidR="0058032B">
          <w:rPr>
            <w:rFonts w:ascii="Calibri" w:hAnsi="Calibri"/>
            <w:sz w:val="22"/>
            <w:szCs w:val="22"/>
          </w:rPr>
          <w:t xml:space="preserve">a </w:t>
        </w:r>
      </w:ins>
      <w:r w:rsidR="00927F35">
        <w:rPr>
          <w:rFonts w:ascii="Calibri" w:hAnsi="Calibri"/>
          <w:sz w:val="22"/>
          <w:szCs w:val="22"/>
        </w:rPr>
        <w:t>0.95 Power Factor</w:t>
      </w:r>
      <w:r w:rsidR="0030448B" w:rsidRPr="00A82DAC">
        <w:rPr>
          <w:rFonts w:ascii="Calibri" w:hAnsi="Calibri"/>
          <w:sz w:val="22"/>
          <w:szCs w:val="22"/>
        </w:rPr>
        <w:t xml:space="preserve"> is likely to be an issue in the future </w:t>
      </w:r>
      <w:r w:rsidR="0030448B" w:rsidRPr="00A82DAC">
        <w:rPr>
          <w:rFonts w:ascii="Calibri" w:hAnsi="Calibri"/>
          <w:sz w:val="22"/>
          <w:szCs w:val="22"/>
        </w:rPr>
        <w:lastRenderedPageBreak/>
        <w:t>and</w:t>
      </w:r>
      <w:r w:rsidR="00AB568B" w:rsidRPr="00A82DAC">
        <w:rPr>
          <w:rFonts w:ascii="Calibri" w:hAnsi="Calibri"/>
          <w:sz w:val="22"/>
          <w:szCs w:val="22"/>
        </w:rPr>
        <w:t>,</w:t>
      </w:r>
      <w:r w:rsidR="0030448B" w:rsidRPr="00A82DAC">
        <w:rPr>
          <w:rFonts w:ascii="Calibri" w:hAnsi="Calibri"/>
          <w:sz w:val="22"/>
          <w:szCs w:val="22"/>
        </w:rPr>
        <w:t xml:space="preserve"> if it is</w:t>
      </w:r>
      <w:r w:rsidR="00AB568B" w:rsidRPr="00A82DAC">
        <w:rPr>
          <w:rFonts w:ascii="Calibri" w:hAnsi="Calibri"/>
          <w:sz w:val="22"/>
          <w:szCs w:val="22"/>
        </w:rPr>
        <w:t>,</w:t>
      </w:r>
      <w:r w:rsidR="0030448B" w:rsidRPr="00A82DAC">
        <w:rPr>
          <w:rFonts w:ascii="Calibri" w:hAnsi="Calibri"/>
          <w:sz w:val="22"/>
          <w:szCs w:val="22"/>
        </w:rPr>
        <w:t xml:space="preserve"> what is the estimated year in which it could become a problem</w:t>
      </w:r>
      <w:r w:rsidR="00E143B0" w:rsidRPr="00A82DAC">
        <w:rPr>
          <w:rFonts w:ascii="Calibri" w:hAnsi="Calibri"/>
          <w:sz w:val="22"/>
          <w:szCs w:val="22"/>
        </w:rPr>
        <w:t xml:space="preserve">. </w:t>
      </w:r>
      <w:r w:rsidR="003D3CCA" w:rsidRPr="00A82DAC">
        <w:rPr>
          <w:rFonts w:ascii="Calibri" w:hAnsi="Calibri"/>
          <w:sz w:val="22"/>
          <w:szCs w:val="22"/>
        </w:rPr>
        <w:t xml:space="preserve">The </w:t>
      </w:r>
      <w:r w:rsidRPr="00A82DAC">
        <w:rPr>
          <w:rFonts w:ascii="Calibri" w:hAnsi="Calibri"/>
          <w:sz w:val="22"/>
          <w:szCs w:val="22"/>
        </w:rPr>
        <w:t>National Grid</w:t>
      </w:r>
      <w:r w:rsidR="003D3CCA" w:rsidRPr="00A82DAC">
        <w:rPr>
          <w:rFonts w:ascii="Calibri" w:hAnsi="Calibri"/>
          <w:sz w:val="22"/>
          <w:szCs w:val="22"/>
        </w:rPr>
        <w:t xml:space="preserve"> response is provided as Attachment </w:t>
      </w:r>
      <w:r w:rsidR="009D19BF" w:rsidRPr="00A82DAC">
        <w:rPr>
          <w:rFonts w:ascii="Calibri" w:hAnsi="Calibri"/>
          <w:sz w:val="22"/>
          <w:szCs w:val="22"/>
        </w:rPr>
        <w:t>5.</w:t>
      </w:r>
    </w:p>
    <w:p w14:paraId="782E47BB" w14:textId="77777777" w:rsidR="00E143B0" w:rsidRPr="00A82DAC" w:rsidRDefault="00E143B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response National Grid highlighted that high volts on the network caused by falling MVAr demand (there are a number of reasons for this including the changing generation portfolio, extent of cable networks, greater use of power electronics and inverter technology, reduced industrial demand and energy efficient light bulbs) is an acknowledged serious and widespread issue.</w:t>
      </w:r>
    </w:p>
    <w:p w14:paraId="2282C79F" w14:textId="77777777" w:rsidR="004123A0" w:rsidRPr="00A82DAC" w:rsidRDefault="00FD4D86"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 change </w:t>
      </w:r>
      <w:r w:rsidR="00FB6DDE" w:rsidRPr="00A82DAC">
        <w:rPr>
          <w:rFonts w:ascii="Calibri" w:hAnsi="Calibri"/>
          <w:sz w:val="22"/>
          <w:szCs w:val="22"/>
        </w:rPr>
        <w:t xml:space="preserve">should go to a </w:t>
      </w:r>
      <w:r w:rsidRPr="00A82DAC">
        <w:rPr>
          <w:rFonts w:ascii="Calibri" w:hAnsi="Calibri"/>
          <w:sz w:val="22"/>
          <w:szCs w:val="22"/>
        </w:rPr>
        <w:t>consultation with two options (the Option proposed</w:t>
      </w:r>
      <w:r w:rsidR="00AB568B" w:rsidRPr="00A82DAC">
        <w:rPr>
          <w:rFonts w:ascii="Calibri" w:hAnsi="Calibri"/>
          <w:sz w:val="22"/>
          <w:szCs w:val="22"/>
        </w:rPr>
        <w:t xml:space="preserve"> in the CP form</w:t>
      </w:r>
      <w:r w:rsidRPr="00A82DAC">
        <w:rPr>
          <w:rFonts w:ascii="Calibri" w:hAnsi="Calibri"/>
          <w:sz w:val="22"/>
          <w:szCs w:val="22"/>
        </w:rPr>
        <w:t>, Option 1</w:t>
      </w:r>
      <w:r w:rsidR="005B46BC" w:rsidRPr="00A82DAC">
        <w:rPr>
          <w:rFonts w:ascii="Calibri" w:hAnsi="Calibri"/>
          <w:sz w:val="22"/>
          <w:szCs w:val="22"/>
        </w:rPr>
        <w:t xml:space="preserve"> (Attachment 6)</w:t>
      </w:r>
      <w:r w:rsidRPr="00A82DAC">
        <w:rPr>
          <w:rFonts w:ascii="Calibri" w:hAnsi="Calibri"/>
          <w:sz w:val="22"/>
          <w:szCs w:val="22"/>
        </w:rPr>
        <w:t xml:space="preserve">, and an alternative Option, Option 2) to be considered. Option 2 would not seek to introduce new tariffs or require additional LLFCs to be created as per Option 1. </w:t>
      </w:r>
    </w:p>
    <w:p w14:paraId="0E30EDD0" w14:textId="77777777" w:rsidR="0035413C" w:rsidRPr="00A82DAC" w:rsidRDefault="0035413C"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w:t>
      </w:r>
      <w:r w:rsidR="004D706D" w:rsidRPr="00A82DAC">
        <w:rPr>
          <w:rFonts w:ascii="Calibri" w:hAnsi="Calibri"/>
          <w:sz w:val="22"/>
          <w:szCs w:val="22"/>
        </w:rPr>
        <w:t>– FIRST CONSULTATION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171BDF89" w14:textId="77777777" w:rsidTr="00E66726">
        <w:trPr>
          <w:trHeight w:hRule="exact" w:val="57"/>
        </w:trPr>
        <w:tc>
          <w:tcPr>
            <w:tcW w:w="9134" w:type="dxa"/>
            <w:shd w:val="clear" w:color="auto" w:fill="86AD82"/>
            <w:vAlign w:val="center"/>
          </w:tcPr>
          <w:p w14:paraId="0620103E" w14:textId="77777777" w:rsidR="00963A36" w:rsidRPr="00A82DAC" w:rsidRDefault="00963A36" w:rsidP="00E66726">
            <w:pPr>
              <w:pStyle w:val="Heading1"/>
              <w:outlineLvl w:val="0"/>
              <w:rPr>
                <w:rFonts w:ascii="Calibri" w:hAnsi="Calibri"/>
                <w:sz w:val="22"/>
                <w:szCs w:val="22"/>
              </w:rPr>
            </w:pPr>
          </w:p>
        </w:tc>
      </w:tr>
    </w:tbl>
    <w:p w14:paraId="235B4969" w14:textId="6A2868C4" w:rsidR="009D19BF" w:rsidRPr="00A82DAC" w:rsidRDefault="00915C24" w:rsidP="00467774">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Two consultations were issued in relation to DCP 222. </w:t>
      </w:r>
      <w:r w:rsidR="009D19BF" w:rsidRPr="00A82DAC">
        <w:rPr>
          <w:rFonts w:ascii="Calibri" w:hAnsi="Calibri"/>
          <w:sz w:val="22"/>
          <w:szCs w:val="22"/>
        </w:rPr>
        <w:t>The f</w:t>
      </w:r>
      <w:r w:rsidR="005B46BC" w:rsidRPr="00A82DAC">
        <w:rPr>
          <w:rFonts w:ascii="Calibri" w:hAnsi="Calibri"/>
          <w:sz w:val="22"/>
          <w:szCs w:val="22"/>
        </w:rPr>
        <w:t xml:space="preserve">irst consultation was issued to gather information and feedback from </w:t>
      </w:r>
      <w:r w:rsidR="0030448B" w:rsidRPr="00A82DAC">
        <w:rPr>
          <w:rFonts w:ascii="Calibri" w:hAnsi="Calibri"/>
          <w:sz w:val="22"/>
          <w:szCs w:val="22"/>
        </w:rPr>
        <w:t>Distribution Network Operators (DNO</w:t>
      </w:r>
      <w:r w:rsidR="00AB568B" w:rsidRPr="00A82DAC">
        <w:rPr>
          <w:rFonts w:ascii="Calibri" w:hAnsi="Calibri"/>
          <w:sz w:val="22"/>
          <w:szCs w:val="22"/>
        </w:rPr>
        <w:t>s</w:t>
      </w:r>
      <w:r w:rsidR="0030448B" w:rsidRPr="00A82DAC">
        <w:rPr>
          <w:rFonts w:ascii="Calibri" w:hAnsi="Calibri"/>
          <w:sz w:val="22"/>
          <w:szCs w:val="22"/>
        </w:rPr>
        <w:t>), Independent Distribution Network Operators (IDNO</w:t>
      </w:r>
      <w:r w:rsidR="0033209B">
        <w:rPr>
          <w:rFonts w:ascii="Calibri" w:hAnsi="Calibri"/>
          <w:sz w:val="22"/>
          <w:szCs w:val="22"/>
        </w:rPr>
        <w:t>s</w:t>
      </w:r>
      <w:r w:rsidR="0030448B" w:rsidRPr="00A82DAC">
        <w:rPr>
          <w:rFonts w:ascii="Calibri" w:hAnsi="Calibri"/>
          <w:sz w:val="22"/>
          <w:szCs w:val="22"/>
        </w:rPr>
        <w:t xml:space="preserve">), Suppliers, Citizens Advice, Elexon, </w:t>
      </w:r>
      <w:r w:rsidR="004F1B8C" w:rsidRPr="00A82DAC">
        <w:rPr>
          <w:rFonts w:ascii="Calibri" w:hAnsi="Calibri"/>
          <w:sz w:val="22"/>
          <w:szCs w:val="22"/>
        </w:rPr>
        <w:t>National Grid</w:t>
      </w:r>
      <w:r w:rsidR="0016767E" w:rsidRPr="00A82DAC">
        <w:rPr>
          <w:rFonts w:ascii="Calibri" w:hAnsi="Calibri"/>
          <w:sz w:val="22"/>
          <w:szCs w:val="22"/>
        </w:rPr>
        <w:t>,</w:t>
      </w:r>
      <w:r w:rsidR="004F1B8C" w:rsidRPr="00A82DAC">
        <w:rPr>
          <w:rFonts w:ascii="Calibri" w:hAnsi="Calibri"/>
          <w:sz w:val="22"/>
          <w:szCs w:val="22"/>
        </w:rPr>
        <w:t xml:space="preserve"> </w:t>
      </w:r>
      <w:r w:rsidR="0030448B" w:rsidRPr="00A82DAC">
        <w:rPr>
          <w:rFonts w:ascii="Calibri" w:hAnsi="Calibri"/>
          <w:sz w:val="22"/>
          <w:szCs w:val="22"/>
        </w:rPr>
        <w:t>any other interested Parties and the Authority</w:t>
      </w:r>
      <w:r w:rsidR="005B46BC" w:rsidRPr="00A82DAC">
        <w:rPr>
          <w:rFonts w:ascii="Calibri" w:hAnsi="Calibri"/>
          <w:sz w:val="22"/>
          <w:szCs w:val="22"/>
        </w:rPr>
        <w:t>. The DCP 222 consultation was issued on 30 March 2015 and there were eight responses received.</w:t>
      </w:r>
    </w:p>
    <w:p w14:paraId="001C154B" w14:textId="77777777" w:rsidR="009D19BF" w:rsidRPr="00A82DAC" w:rsidRDefault="009D19BF"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A summary of the responses received, and the Working Group’s conclusions are set out below. The full set of responses and the Working Group’s comments are provided in Attachment 3.</w:t>
      </w:r>
    </w:p>
    <w:p w14:paraId="5069910C" w14:textId="77777777" w:rsidR="00404E81" w:rsidRPr="00A82DAC" w:rsidRDefault="00404E81" w:rsidP="00B87939">
      <w:pPr>
        <w:keepNext/>
        <w:jc w:val="both"/>
        <w:rPr>
          <w:rFonts w:ascii="Calibri" w:hAnsi="Calibri"/>
          <w:b/>
          <w:sz w:val="22"/>
          <w:szCs w:val="22"/>
          <w:u w:val="single"/>
        </w:rPr>
      </w:pPr>
      <w:r w:rsidRPr="00A82DAC">
        <w:rPr>
          <w:rFonts w:ascii="Calibri" w:hAnsi="Calibri"/>
          <w:b/>
          <w:sz w:val="22"/>
          <w:szCs w:val="22"/>
          <w:u w:val="single"/>
        </w:rPr>
        <w:t>Question 1 - Are you supportive of the intent of DCP 222?</w:t>
      </w:r>
    </w:p>
    <w:p w14:paraId="7CEE590A" w14:textId="77777777" w:rsidR="00404E81"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the majority of respondents </w:t>
      </w:r>
      <w:r w:rsidR="007B4084" w:rsidRPr="00A82DAC">
        <w:rPr>
          <w:rFonts w:ascii="Calibri" w:hAnsi="Calibri"/>
          <w:sz w:val="22"/>
          <w:szCs w:val="22"/>
        </w:rPr>
        <w:t xml:space="preserve">were supportive of the intent of the CP. </w:t>
      </w:r>
    </w:p>
    <w:p w14:paraId="5EDAE17F" w14:textId="77777777" w:rsidR="00915C24"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stated that they were not supportive of the CP because more information is needed to assist Parties to assess if this is an issue which affects </w:t>
      </w:r>
      <w:r w:rsidR="009D03B2" w:rsidRPr="00A82DAC">
        <w:rPr>
          <w:rFonts w:ascii="Calibri" w:hAnsi="Calibri"/>
          <w:sz w:val="22"/>
          <w:szCs w:val="22"/>
        </w:rPr>
        <w:t xml:space="preserve">them </w:t>
      </w:r>
      <w:r w:rsidRPr="00A82DAC">
        <w:rPr>
          <w:rFonts w:ascii="Calibri" w:hAnsi="Calibri"/>
          <w:sz w:val="22"/>
          <w:szCs w:val="22"/>
        </w:rPr>
        <w:t xml:space="preserve">or </w:t>
      </w:r>
      <w:r w:rsidR="005B46BC" w:rsidRPr="00A82DAC">
        <w:rPr>
          <w:rFonts w:ascii="Calibri" w:hAnsi="Calibri"/>
          <w:sz w:val="22"/>
          <w:szCs w:val="22"/>
        </w:rPr>
        <w:t xml:space="preserve">if this is </w:t>
      </w:r>
      <w:r w:rsidRPr="00A82DAC">
        <w:rPr>
          <w:rFonts w:ascii="Calibri" w:hAnsi="Calibri"/>
          <w:sz w:val="22"/>
          <w:szCs w:val="22"/>
        </w:rPr>
        <w:t xml:space="preserve">to affect only a small number of sites in certain locations. </w:t>
      </w:r>
    </w:p>
    <w:p w14:paraId="0E09B190" w14:textId="77777777" w:rsidR="002A125E" w:rsidRPr="00A82DAC" w:rsidRDefault="005A6207" w:rsidP="00B87939">
      <w:pPr>
        <w:keepNext/>
        <w:jc w:val="both"/>
        <w:rPr>
          <w:rFonts w:ascii="Calibri" w:hAnsi="Calibri"/>
          <w:b/>
          <w:sz w:val="22"/>
          <w:szCs w:val="22"/>
          <w:u w:val="single"/>
        </w:rPr>
      </w:pPr>
      <w:r w:rsidRPr="00A82DAC">
        <w:rPr>
          <w:rFonts w:ascii="Calibri" w:hAnsi="Calibri"/>
          <w:b/>
          <w:sz w:val="22"/>
          <w:szCs w:val="22"/>
          <w:u w:val="single"/>
        </w:rPr>
        <w:t>Question 2 - Are you supportive of the principles of DCP 222?</w:t>
      </w:r>
    </w:p>
    <w:p w14:paraId="24ED8E6C" w14:textId="77777777"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out of eight respondents were supportive of the principles of the CP. </w:t>
      </w:r>
    </w:p>
    <w:p w14:paraId="487D860C" w14:textId="77777777"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 xml:space="preserve">One of the respondents was concerned that this change may be too restrictive. Where a special arrangement is being put in place for a particular customer if the DNO felt it was appropriate to not charge for reactive power would the DNO be precluded from doing so by this change. </w:t>
      </w:r>
    </w:p>
    <w:p w14:paraId="128C58C6" w14:textId="77777777" w:rsidR="002A125E" w:rsidRPr="00A82DAC" w:rsidRDefault="002A125E" w:rsidP="00B87939">
      <w:pPr>
        <w:keepNext/>
        <w:jc w:val="both"/>
        <w:rPr>
          <w:rFonts w:ascii="Calibri" w:hAnsi="Calibri"/>
          <w:sz w:val="22"/>
          <w:szCs w:val="22"/>
        </w:rPr>
      </w:pPr>
    </w:p>
    <w:p w14:paraId="2D365250" w14:textId="77777777" w:rsidR="002A125E" w:rsidRPr="00A82DAC" w:rsidRDefault="00172025" w:rsidP="00B87939">
      <w:pPr>
        <w:keepNext/>
        <w:jc w:val="both"/>
        <w:rPr>
          <w:rFonts w:ascii="Calibri" w:hAnsi="Calibri"/>
          <w:b/>
          <w:sz w:val="22"/>
          <w:szCs w:val="22"/>
          <w:u w:val="single"/>
        </w:rPr>
      </w:pPr>
      <w:r w:rsidRPr="00A82DAC">
        <w:rPr>
          <w:rFonts w:ascii="Calibri" w:hAnsi="Calibri"/>
          <w:b/>
          <w:sz w:val="22"/>
          <w:szCs w:val="22"/>
          <w:u w:val="single"/>
        </w:rPr>
        <w:t>Question 3 - Are there any unintended consequences of this proposal?</w:t>
      </w:r>
    </w:p>
    <w:p w14:paraId="18008B40" w14:textId="77777777" w:rsidR="002A125E" w:rsidRPr="00A82DAC" w:rsidRDefault="002A125E" w:rsidP="00B87939">
      <w:pPr>
        <w:keepNext/>
        <w:jc w:val="both"/>
        <w:rPr>
          <w:rFonts w:ascii="Calibri" w:hAnsi="Calibri"/>
          <w:sz w:val="22"/>
          <w:szCs w:val="22"/>
        </w:rPr>
      </w:pPr>
    </w:p>
    <w:p w14:paraId="67EAD4F6" w14:textId="77777777" w:rsidR="002A125E" w:rsidRPr="00A82DAC" w:rsidRDefault="0017202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w:t>
      </w:r>
      <w:r w:rsidR="009D03B2" w:rsidRPr="00A82DAC">
        <w:rPr>
          <w:rFonts w:ascii="Calibri" w:hAnsi="Calibri"/>
          <w:sz w:val="22"/>
          <w:szCs w:val="22"/>
        </w:rPr>
        <w:t xml:space="preserve">there may be </w:t>
      </w:r>
      <w:r w:rsidR="0088383D" w:rsidRPr="00A82DAC">
        <w:rPr>
          <w:rFonts w:ascii="Calibri" w:hAnsi="Calibri"/>
          <w:sz w:val="22"/>
          <w:szCs w:val="22"/>
        </w:rPr>
        <w:t>unintended</w:t>
      </w:r>
      <w:r w:rsidR="009D03B2" w:rsidRPr="00A82DAC">
        <w:rPr>
          <w:rFonts w:ascii="Calibri" w:hAnsi="Calibri"/>
          <w:sz w:val="22"/>
          <w:szCs w:val="22"/>
        </w:rPr>
        <w:t xml:space="preserve"> consequences of the </w:t>
      </w:r>
      <w:r w:rsidR="0065125A" w:rsidRPr="00A82DAC">
        <w:rPr>
          <w:rFonts w:ascii="Calibri" w:hAnsi="Calibri"/>
          <w:sz w:val="22"/>
          <w:szCs w:val="22"/>
        </w:rPr>
        <w:t>proposal.</w:t>
      </w:r>
    </w:p>
    <w:p w14:paraId="36F8E2D8" w14:textId="77777777" w:rsidR="008734A5" w:rsidRPr="00A82DAC" w:rsidRDefault="00172742"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w:t>
      </w:r>
      <w:r w:rsidR="00844A23" w:rsidRPr="00A82DAC">
        <w:rPr>
          <w:rFonts w:ascii="Calibri" w:hAnsi="Calibri"/>
          <w:sz w:val="22"/>
          <w:szCs w:val="22"/>
        </w:rPr>
        <w:t xml:space="preserve"> respondent</w:t>
      </w:r>
      <w:r w:rsidR="0088383D" w:rsidRPr="00A82DAC">
        <w:rPr>
          <w:rFonts w:ascii="Calibri" w:hAnsi="Calibri"/>
          <w:sz w:val="22"/>
          <w:szCs w:val="22"/>
        </w:rPr>
        <w:t xml:space="preserve"> </w:t>
      </w:r>
      <w:r w:rsidR="00844A23" w:rsidRPr="00A82DAC">
        <w:rPr>
          <w:rFonts w:ascii="Calibri" w:hAnsi="Calibri"/>
          <w:sz w:val="22"/>
          <w:szCs w:val="22"/>
        </w:rPr>
        <w:t xml:space="preserve">suggested that </w:t>
      </w:r>
      <w:r w:rsidR="0088383D" w:rsidRPr="00A82DAC">
        <w:rPr>
          <w:rFonts w:ascii="Calibri" w:hAnsi="Calibri"/>
          <w:sz w:val="22"/>
          <w:szCs w:val="22"/>
        </w:rPr>
        <w:t>the generator will benefit by being permitted to operate outside the 0.95 power factor for approx</w:t>
      </w:r>
      <w:r w:rsidR="00AB568B" w:rsidRPr="00A82DAC">
        <w:rPr>
          <w:rFonts w:ascii="Calibri" w:hAnsi="Calibri"/>
          <w:sz w:val="22"/>
          <w:szCs w:val="22"/>
        </w:rPr>
        <w:t>imately</w:t>
      </w:r>
      <w:r w:rsidR="0088383D" w:rsidRPr="00A82DAC">
        <w:rPr>
          <w:rFonts w:ascii="Calibri" w:hAnsi="Calibri"/>
          <w:sz w:val="22"/>
          <w:szCs w:val="22"/>
        </w:rPr>
        <w:t xml:space="preserve"> 17520 HH periods and all other customers would have to socialise the excess Reactive Power Charge that would normally be applied in this situation.</w:t>
      </w:r>
      <w:r w:rsidR="008734A5" w:rsidRPr="00A82DAC">
        <w:rPr>
          <w:rFonts w:ascii="Calibri" w:hAnsi="Calibri"/>
          <w:sz w:val="22"/>
          <w:szCs w:val="22"/>
        </w:rPr>
        <w:t xml:space="preserve"> The Working Group noted that this would be for a small number of customers and that the customer would only need to operate outside of 0.95 on a small number of designated HH periods. It was noted that although you could change a tariff for a specific customer for a particular day, you would not be able to do so for specific HH periods. </w:t>
      </w:r>
    </w:p>
    <w:p w14:paraId="05234D84" w14:textId="77777777" w:rsidR="0088383D" w:rsidRPr="00A82DAC" w:rsidRDefault="0017274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w:t>
      </w:r>
      <w:r w:rsidR="008734A5" w:rsidRPr="00A82DAC">
        <w:rPr>
          <w:rFonts w:ascii="Calibri" w:hAnsi="Calibri"/>
          <w:sz w:val="22"/>
          <w:szCs w:val="22"/>
        </w:rPr>
        <w:t xml:space="preserve"> respondent </w:t>
      </w:r>
      <w:r w:rsidR="00826F65" w:rsidRPr="00A82DAC">
        <w:rPr>
          <w:rFonts w:ascii="Calibri" w:hAnsi="Calibri"/>
          <w:sz w:val="22"/>
          <w:szCs w:val="22"/>
        </w:rPr>
        <w:t xml:space="preserve">pointed </w:t>
      </w:r>
      <w:r w:rsidR="00FC6DA0" w:rsidRPr="00A82DAC">
        <w:rPr>
          <w:rFonts w:ascii="Calibri" w:hAnsi="Calibri"/>
          <w:sz w:val="22"/>
          <w:szCs w:val="22"/>
        </w:rPr>
        <w:t>out that</w:t>
      </w:r>
      <w:r w:rsidR="008734A5" w:rsidRPr="00A82DAC">
        <w:rPr>
          <w:rFonts w:ascii="Calibri" w:hAnsi="Calibri"/>
          <w:sz w:val="22"/>
          <w:szCs w:val="22"/>
        </w:rPr>
        <w:t xml:space="preserve"> change is a step towards distributed generation being able to provide reactive services not only to the DNO but also to the Transmission System Operators (TSOs). </w:t>
      </w:r>
      <w:r w:rsidR="001A5291" w:rsidRPr="00A82DAC">
        <w:rPr>
          <w:rFonts w:ascii="Calibri" w:hAnsi="Calibri"/>
          <w:sz w:val="22"/>
          <w:szCs w:val="22"/>
        </w:rPr>
        <w:t xml:space="preserve">The Working Group </w:t>
      </w:r>
      <w:r w:rsidR="009775C0" w:rsidRPr="00A82DAC">
        <w:rPr>
          <w:rFonts w:ascii="Calibri" w:hAnsi="Calibri"/>
          <w:sz w:val="22"/>
          <w:szCs w:val="22"/>
        </w:rPr>
        <w:t>noted that it could be argued that Distribution Custom</w:t>
      </w:r>
      <w:r w:rsidR="00A80CCA" w:rsidRPr="00A82DAC">
        <w:rPr>
          <w:rFonts w:ascii="Calibri" w:hAnsi="Calibri"/>
          <w:sz w:val="22"/>
          <w:szCs w:val="22"/>
        </w:rPr>
        <w:t>ers are paying to alleviate the</w:t>
      </w:r>
      <w:r w:rsidR="009775C0" w:rsidRPr="00A82DAC">
        <w:rPr>
          <w:rFonts w:ascii="Calibri" w:hAnsi="Calibri"/>
          <w:sz w:val="22"/>
          <w:szCs w:val="22"/>
        </w:rPr>
        <w:t xml:space="preserve"> system wide voltage control issue with no costs being borne by the Transmission System Operator (TSO). </w:t>
      </w:r>
    </w:p>
    <w:p w14:paraId="36617AA6" w14:textId="77777777" w:rsidR="00C50F00" w:rsidRPr="00A82DAC" w:rsidRDefault="00C50F0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It was </w:t>
      </w:r>
      <w:r w:rsidR="009E7EEF" w:rsidRPr="00A82DAC">
        <w:rPr>
          <w:rFonts w:ascii="Calibri" w:hAnsi="Calibri"/>
          <w:sz w:val="22"/>
          <w:szCs w:val="22"/>
        </w:rPr>
        <w:t xml:space="preserve">highlighted that </w:t>
      </w:r>
      <w:r w:rsidRPr="00A82DAC">
        <w:rPr>
          <w:rFonts w:ascii="Calibri" w:hAnsi="Calibri"/>
          <w:sz w:val="22"/>
          <w:szCs w:val="22"/>
        </w:rPr>
        <w:t>although</w:t>
      </w:r>
      <w:r w:rsidR="00D84BE4" w:rsidRPr="00A82DAC">
        <w:rPr>
          <w:rFonts w:ascii="Calibri" w:hAnsi="Calibri"/>
          <w:sz w:val="22"/>
          <w:szCs w:val="22"/>
        </w:rPr>
        <w:t xml:space="preserve"> DNOs c</w:t>
      </w:r>
      <w:r w:rsidRPr="00A82DAC">
        <w:rPr>
          <w:rFonts w:ascii="Calibri" w:hAnsi="Calibri"/>
          <w:sz w:val="22"/>
          <w:szCs w:val="22"/>
        </w:rPr>
        <w:t>ould request for generators to operate in a certain way, the generator could choose to not provide the service of operating outside of the power factor 0.95 and instead pay for extra reinforcement of the network in order to be connected.</w:t>
      </w:r>
    </w:p>
    <w:p w14:paraId="54AB06E6" w14:textId="77777777" w:rsidR="00C50F00" w:rsidRPr="00A82DAC" w:rsidRDefault="00C50F00"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172742" w:rsidRPr="00A82DAC">
        <w:rPr>
          <w:rFonts w:ascii="Calibri" w:hAnsi="Calibri"/>
          <w:sz w:val="22"/>
          <w:szCs w:val="22"/>
        </w:rPr>
        <w:t>expressed concerns</w:t>
      </w:r>
      <w:r w:rsidRPr="00A82DAC">
        <w:rPr>
          <w:rFonts w:ascii="Calibri" w:hAnsi="Calibri"/>
          <w:sz w:val="22"/>
          <w:szCs w:val="22"/>
        </w:rPr>
        <w:t xml:space="preserve"> that this arrangement </w:t>
      </w:r>
      <w:r w:rsidR="00A80CCA" w:rsidRPr="00A82DAC">
        <w:rPr>
          <w:rFonts w:ascii="Calibri" w:hAnsi="Calibri"/>
          <w:sz w:val="22"/>
          <w:szCs w:val="22"/>
        </w:rPr>
        <w:t>may</w:t>
      </w:r>
      <w:r w:rsidRPr="00A82DAC">
        <w:rPr>
          <w:rFonts w:ascii="Calibri" w:hAnsi="Calibri"/>
          <w:sz w:val="22"/>
          <w:szCs w:val="22"/>
        </w:rPr>
        <w:t xml:space="preserve"> lead to a trilateral agreement between the Customer, Distributor and the National Grid and agreed to invite</w:t>
      </w:r>
      <w:r w:rsidR="00172742" w:rsidRPr="00A82DAC">
        <w:rPr>
          <w:rFonts w:ascii="Calibri" w:hAnsi="Calibri"/>
          <w:sz w:val="22"/>
          <w:szCs w:val="22"/>
        </w:rPr>
        <w:t xml:space="preserve"> National Grid, the six DNOs and the Suppliers</w:t>
      </w:r>
      <w:r w:rsidRPr="00A82DAC">
        <w:rPr>
          <w:rFonts w:ascii="Calibri" w:hAnsi="Calibri"/>
          <w:sz w:val="22"/>
          <w:szCs w:val="22"/>
        </w:rPr>
        <w:t xml:space="preserve"> </w:t>
      </w:r>
      <w:r w:rsidR="00172742" w:rsidRPr="00A82DAC">
        <w:rPr>
          <w:rFonts w:ascii="Calibri" w:hAnsi="Calibri"/>
          <w:sz w:val="22"/>
          <w:szCs w:val="22"/>
        </w:rPr>
        <w:t xml:space="preserve">to share their views on the proposed change and how it might affect industry Parties.  </w:t>
      </w:r>
    </w:p>
    <w:p w14:paraId="4034822B" w14:textId="77777777" w:rsidR="009E7EEF" w:rsidRPr="00A82DAC" w:rsidRDefault="009E7EEF" w:rsidP="00B87939">
      <w:pPr>
        <w:keepNext/>
        <w:jc w:val="both"/>
        <w:rPr>
          <w:rFonts w:ascii="Calibri" w:hAnsi="Calibri"/>
          <w:sz w:val="22"/>
          <w:szCs w:val="22"/>
        </w:rPr>
      </w:pPr>
    </w:p>
    <w:p w14:paraId="39727294" w14:textId="77777777" w:rsidR="009E7EEF" w:rsidRPr="00A82DAC" w:rsidRDefault="009E7EEF" w:rsidP="00B87939">
      <w:pPr>
        <w:keepNext/>
        <w:jc w:val="both"/>
        <w:rPr>
          <w:rFonts w:ascii="Calibri" w:hAnsi="Calibri"/>
          <w:b/>
          <w:sz w:val="22"/>
          <w:szCs w:val="22"/>
          <w:u w:val="single"/>
        </w:rPr>
      </w:pPr>
      <w:r w:rsidRPr="00A82DAC">
        <w:rPr>
          <w:rFonts w:ascii="Calibri" w:hAnsi="Calibri"/>
          <w:b/>
          <w:sz w:val="22"/>
          <w:szCs w:val="22"/>
          <w:u w:val="single"/>
        </w:rPr>
        <w:lastRenderedPageBreak/>
        <w:t>Question 4: The Working Group considers that DCUSA General Objectives 1</w:t>
      </w:r>
      <w:r w:rsidRPr="00A82DAC">
        <w:rPr>
          <w:rStyle w:val="FootnoteReference"/>
          <w:rFonts w:ascii="Calibri" w:hAnsi="Calibri"/>
          <w:b/>
          <w:sz w:val="22"/>
          <w:szCs w:val="22"/>
          <w:u w:val="single"/>
        </w:rPr>
        <w:footnoteReference w:id="2"/>
      </w:r>
      <w:r w:rsidRPr="00A82DAC">
        <w:rPr>
          <w:rFonts w:ascii="Calibri" w:hAnsi="Calibri"/>
          <w:b/>
          <w:sz w:val="22"/>
          <w:szCs w:val="22"/>
          <w:u w:val="single"/>
        </w:rPr>
        <w:t xml:space="preserve"> and the DCUSA charging objectives General Objective 3</w:t>
      </w:r>
      <w:r w:rsidRPr="00A82DAC">
        <w:rPr>
          <w:rStyle w:val="FootnoteReference"/>
          <w:rFonts w:ascii="Calibri" w:hAnsi="Calibri"/>
          <w:b/>
          <w:sz w:val="22"/>
          <w:szCs w:val="22"/>
          <w:u w:val="single"/>
        </w:rPr>
        <w:footnoteReference w:id="3"/>
      </w:r>
      <w:r w:rsidRPr="00A82DAC">
        <w:rPr>
          <w:rFonts w:ascii="Calibri" w:hAnsi="Calibri"/>
          <w:b/>
          <w:sz w:val="22"/>
          <w:szCs w:val="22"/>
          <w:u w:val="single"/>
        </w:rPr>
        <w:t xml:space="preserve"> and Charging Objective 1</w:t>
      </w:r>
      <w:r w:rsidRPr="00A82DAC">
        <w:rPr>
          <w:rStyle w:val="FootnoteReference"/>
          <w:rFonts w:ascii="Calibri" w:hAnsi="Calibri"/>
          <w:b/>
          <w:sz w:val="22"/>
          <w:szCs w:val="22"/>
          <w:u w:val="single"/>
        </w:rPr>
        <w:footnoteReference w:id="4"/>
      </w:r>
      <w:r w:rsidRPr="00A82DAC">
        <w:rPr>
          <w:rFonts w:ascii="Calibri" w:hAnsi="Calibri"/>
          <w:b/>
          <w:sz w:val="22"/>
          <w:szCs w:val="22"/>
          <w:u w:val="single"/>
        </w:rPr>
        <w:t xml:space="preserve"> are better facilitated by DCP </w:t>
      </w:r>
      <w:proofErr w:type="gramStart"/>
      <w:r w:rsidRPr="00A82DAC">
        <w:rPr>
          <w:rFonts w:ascii="Calibri" w:hAnsi="Calibri"/>
          <w:b/>
          <w:sz w:val="22"/>
          <w:szCs w:val="22"/>
          <w:u w:val="single"/>
        </w:rPr>
        <w:t>222,</w:t>
      </w:r>
      <w:proofErr w:type="gramEnd"/>
      <w:r w:rsidRPr="00A82DAC">
        <w:rPr>
          <w:rFonts w:ascii="Calibri" w:hAnsi="Calibri"/>
          <w:b/>
          <w:sz w:val="22"/>
          <w:szCs w:val="22"/>
          <w:u w:val="single"/>
        </w:rPr>
        <w:t xml:space="preserve"> do you agree with this opinion?  Please provide supporting comments on this and any other DCUSA Objective you feel may be impacted by DCP 222. </w:t>
      </w:r>
    </w:p>
    <w:p w14:paraId="76A27220" w14:textId="77777777" w:rsidR="000A1055" w:rsidRPr="00A82DAC" w:rsidRDefault="00082C7B"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of the eight consultation respondents agreed that the proposal better facilitates the DCUSA objectives. </w:t>
      </w:r>
    </w:p>
    <w:p w14:paraId="51013813" w14:textId="77777777" w:rsidR="00B87939" w:rsidRPr="00A82DAC" w:rsidRDefault="00B87939"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following table outlines which DCUSA Charging Objectives respondents stated as being better facilitated by the CP:</w:t>
      </w:r>
    </w:p>
    <w:tbl>
      <w:tblPr>
        <w:tblW w:w="901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3118"/>
        <w:gridCol w:w="1450"/>
        <w:gridCol w:w="2803"/>
      </w:tblGrid>
      <w:tr w:rsidR="00B87939" w:rsidRPr="00A82DAC" w14:paraId="2BB728FC" w14:textId="77777777" w:rsidTr="00CD5187">
        <w:trPr>
          <w:jc w:val="center"/>
        </w:trPr>
        <w:tc>
          <w:tcPr>
            <w:tcW w:w="1644" w:type="dxa"/>
          </w:tcPr>
          <w:p w14:paraId="36D113E2"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DCUSA General   Objectives</w:t>
            </w:r>
          </w:p>
        </w:tc>
        <w:tc>
          <w:tcPr>
            <w:tcW w:w="3118" w:type="dxa"/>
          </w:tcPr>
          <w:p w14:paraId="0DF49CEC"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No. Of Respondents that agree it is better facilitated</w:t>
            </w:r>
          </w:p>
        </w:tc>
        <w:tc>
          <w:tcPr>
            <w:tcW w:w="1450" w:type="dxa"/>
          </w:tcPr>
          <w:p w14:paraId="7C34B8B6"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DCUSA Charging   Objectives</w:t>
            </w:r>
          </w:p>
        </w:tc>
        <w:tc>
          <w:tcPr>
            <w:tcW w:w="2803" w:type="dxa"/>
          </w:tcPr>
          <w:p w14:paraId="0D9F1A0D"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No. Of Respondents that agree it is better facilitated</w:t>
            </w:r>
          </w:p>
        </w:tc>
      </w:tr>
      <w:tr w:rsidR="00B87939" w:rsidRPr="00A82DAC" w14:paraId="0AC75B57" w14:textId="77777777" w:rsidTr="00CD5187">
        <w:trPr>
          <w:trHeight w:val="263"/>
          <w:jc w:val="center"/>
        </w:trPr>
        <w:tc>
          <w:tcPr>
            <w:tcW w:w="1644" w:type="dxa"/>
          </w:tcPr>
          <w:p w14:paraId="2CAC113B"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1</w:t>
            </w:r>
          </w:p>
        </w:tc>
        <w:tc>
          <w:tcPr>
            <w:tcW w:w="3118" w:type="dxa"/>
          </w:tcPr>
          <w:p w14:paraId="601DDB6C"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14:paraId="7477BA03"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1</w:t>
            </w:r>
          </w:p>
        </w:tc>
        <w:tc>
          <w:tcPr>
            <w:tcW w:w="2803" w:type="dxa"/>
          </w:tcPr>
          <w:p w14:paraId="302807FE"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6</w:t>
            </w:r>
          </w:p>
        </w:tc>
      </w:tr>
      <w:tr w:rsidR="00B87939" w:rsidRPr="00A82DAC" w14:paraId="7F50C508" w14:textId="77777777" w:rsidTr="00CD5187">
        <w:trPr>
          <w:jc w:val="center"/>
        </w:trPr>
        <w:tc>
          <w:tcPr>
            <w:tcW w:w="1644" w:type="dxa"/>
          </w:tcPr>
          <w:p w14:paraId="1D07D7B3"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2</w:t>
            </w:r>
          </w:p>
        </w:tc>
        <w:tc>
          <w:tcPr>
            <w:tcW w:w="3118" w:type="dxa"/>
          </w:tcPr>
          <w:p w14:paraId="50EA9F41"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53EC676A"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2</w:t>
            </w:r>
          </w:p>
        </w:tc>
        <w:tc>
          <w:tcPr>
            <w:tcW w:w="2803" w:type="dxa"/>
          </w:tcPr>
          <w:p w14:paraId="2F482F71"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372190E6" w14:textId="77777777" w:rsidTr="00CD5187">
        <w:trPr>
          <w:jc w:val="center"/>
        </w:trPr>
        <w:tc>
          <w:tcPr>
            <w:tcW w:w="1644" w:type="dxa"/>
          </w:tcPr>
          <w:p w14:paraId="58A3D2F1"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3</w:t>
            </w:r>
          </w:p>
        </w:tc>
        <w:tc>
          <w:tcPr>
            <w:tcW w:w="3118" w:type="dxa"/>
          </w:tcPr>
          <w:p w14:paraId="1FE05E50"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14:paraId="7D8EF914"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3</w:t>
            </w:r>
          </w:p>
        </w:tc>
        <w:tc>
          <w:tcPr>
            <w:tcW w:w="2803" w:type="dxa"/>
          </w:tcPr>
          <w:p w14:paraId="70F6622F"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1420BC6D" w14:textId="77777777" w:rsidTr="00CD5187">
        <w:trPr>
          <w:trHeight w:val="70"/>
          <w:jc w:val="center"/>
        </w:trPr>
        <w:tc>
          <w:tcPr>
            <w:tcW w:w="1644" w:type="dxa"/>
          </w:tcPr>
          <w:p w14:paraId="1DC089B8"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4</w:t>
            </w:r>
          </w:p>
        </w:tc>
        <w:tc>
          <w:tcPr>
            <w:tcW w:w="3118" w:type="dxa"/>
          </w:tcPr>
          <w:p w14:paraId="7E701A3A"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2DAB20BA"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4</w:t>
            </w:r>
          </w:p>
        </w:tc>
        <w:tc>
          <w:tcPr>
            <w:tcW w:w="2803" w:type="dxa"/>
          </w:tcPr>
          <w:p w14:paraId="19134A94"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44DC8BFF" w14:textId="77777777" w:rsidTr="00CD5187">
        <w:trPr>
          <w:jc w:val="center"/>
        </w:trPr>
        <w:tc>
          <w:tcPr>
            <w:tcW w:w="1644" w:type="dxa"/>
          </w:tcPr>
          <w:p w14:paraId="46E95EF7"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5</w:t>
            </w:r>
          </w:p>
        </w:tc>
        <w:tc>
          <w:tcPr>
            <w:tcW w:w="3118" w:type="dxa"/>
          </w:tcPr>
          <w:p w14:paraId="01ECFA82"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7B52F95B"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5</w:t>
            </w:r>
          </w:p>
        </w:tc>
        <w:tc>
          <w:tcPr>
            <w:tcW w:w="2803" w:type="dxa"/>
          </w:tcPr>
          <w:p w14:paraId="393517BD"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bl>
    <w:p w14:paraId="5BF38369" w14:textId="77777777" w:rsidR="00B87939" w:rsidRPr="00A82DAC" w:rsidRDefault="00B87939" w:rsidP="00B87939">
      <w:pPr>
        <w:keepNext/>
        <w:rPr>
          <w:rFonts w:ascii="Calibri" w:hAnsi="Calibri"/>
          <w:sz w:val="22"/>
          <w:szCs w:val="22"/>
        </w:rPr>
      </w:pPr>
    </w:p>
    <w:p w14:paraId="280541D1" w14:textId="77777777"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5: Should a customer who has been asked during the charging year to move Line Loss Factor Class (LLFCs) and operate under these conditions, have their charge be moved retrospectively? </w:t>
      </w:r>
    </w:p>
    <w:p w14:paraId="6CBAAD44" w14:textId="77777777" w:rsidR="000A1055" w:rsidRPr="00A82DAC" w:rsidRDefault="000A105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w:t>
      </w:r>
      <w:r w:rsidR="004D706D" w:rsidRPr="00A82DAC">
        <w:rPr>
          <w:rFonts w:ascii="Calibri" w:hAnsi="Calibri"/>
          <w:sz w:val="22"/>
          <w:szCs w:val="22"/>
        </w:rPr>
        <w:t xml:space="preserve">out </w:t>
      </w:r>
      <w:r w:rsidRPr="00A82DAC">
        <w:rPr>
          <w:rFonts w:ascii="Calibri" w:hAnsi="Calibri"/>
          <w:sz w:val="22"/>
          <w:szCs w:val="22"/>
        </w:rPr>
        <w:t xml:space="preserve">of the eight respondents felt that </w:t>
      </w:r>
      <w:r w:rsidR="004B7C46" w:rsidRPr="00A82DAC">
        <w:rPr>
          <w:rFonts w:ascii="Calibri" w:hAnsi="Calibri"/>
          <w:sz w:val="22"/>
          <w:szCs w:val="22"/>
        </w:rPr>
        <w:t xml:space="preserve">a customer who has been requested during the charging year to operate outside the power factor of 0.95 should not have their charge moved. </w:t>
      </w:r>
    </w:p>
    <w:p w14:paraId="5095E856" w14:textId="77777777" w:rsidR="004B7C46" w:rsidRPr="00A82DAC" w:rsidRDefault="004B7C46"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Those respondents </w:t>
      </w:r>
      <w:r w:rsidR="004D706D" w:rsidRPr="00A82DAC">
        <w:rPr>
          <w:rFonts w:ascii="Calibri" w:hAnsi="Calibri"/>
          <w:sz w:val="22"/>
          <w:szCs w:val="22"/>
        </w:rPr>
        <w:t xml:space="preserve">that </w:t>
      </w:r>
      <w:r w:rsidRPr="00A82DAC">
        <w:rPr>
          <w:rFonts w:ascii="Calibri" w:hAnsi="Calibri"/>
          <w:sz w:val="22"/>
          <w:szCs w:val="22"/>
        </w:rPr>
        <w:t xml:space="preserve">felt </w:t>
      </w:r>
      <w:r w:rsidR="004D706D" w:rsidRPr="00A82DAC">
        <w:rPr>
          <w:rFonts w:ascii="Calibri" w:hAnsi="Calibri"/>
          <w:sz w:val="22"/>
          <w:szCs w:val="22"/>
        </w:rPr>
        <w:t>that</w:t>
      </w:r>
      <w:r w:rsidRPr="00A82DAC">
        <w:rPr>
          <w:rFonts w:ascii="Calibri" w:hAnsi="Calibri"/>
          <w:sz w:val="22"/>
          <w:szCs w:val="22"/>
        </w:rPr>
        <w:t xml:space="preserve"> the customer sho</w:t>
      </w:r>
      <w:r w:rsidR="004D706D" w:rsidRPr="00A82DAC">
        <w:rPr>
          <w:rFonts w:ascii="Calibri" w:hAnsi="Calibri"/>
          <w:sz w:val="22"/>
          <w:szCs w:val="22"/>
        </w:rPr>
        <w:t>uld not be charged provided the</w:t>
      </w:r>
      <w:r w:rsidRPr="00A82DAC">
        <w:rPr>
          <w:rFonts w:ascii="Calibri" w:hAnsi="Calibri"/>
          <w:sz w:val="22"/>
          <w:szCs w:val="22"/>
        </w:rPr>
        <w:t xml:space="preserve"> following comments in their responses:</w:t>
      </w:r>
    </w:p>
    <w:p w14:paraId="21FF14F8"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 xml:space="preserve">A customer should </w:t>
      </w:r>
      <w:r w:rsidR="00D84BE4" w:rsidRPr="00A82DAC">
        <w:rPr>
          <w:rFonts w:ascii="Calibri" w:hAnsi="Calibri" w:cs="Arial"/>
          <w:sz w:val="22"/>
          <w:szCs w:val="22"/>
          <w:lang w:val="en-GB"/>
        </w:rPr>
        <w:t xml:space="preserve">not </w:t>
      </w:r>
      <w:r w:rsidRPr="00A82DAC">
        <w:rPr>
          <w:rFonts w:ascii="Calibri" w:hAnsi="Calibri" w:cs="Arial"/>
          <w:sz w:val="22"/>
          <w:szCs w:val="22"/>
          <w:lang w:val="en-GB"/>
        </w:rPr>
        <w:t>be penalised for following the instructions of the Network Operator and operating outside of a 0.95 power factor – however, the tariff will have been published 15 months in advance so rather than moving a customer during the charging year, there will have to be a rigid process where customers who are expected to operate outside 0.95 power factor are notified of this 15 months in advance of that tariff being applied.</w:t>
      </w:r>
    </w:p>
    <w:p w14:paraId="51D42CE2"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lastRenderedPageBreak/>
        <w:t>The Customer should benefit from the date the request is effective. This is no different than the existing processes of tariff changes undertaken by suppliers.</w:t>
      </w:r>
    </w:p>
    <w:p w14:paraId="53CABC2F"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There is no valid reason we can see to justify retrospective application and this could be misinterpreted as a precedent for how other LLFC changes in other contexts are handled.</w:t>
      </w:r>
    </w:p>
    <w:p w14:paraId="23A22800"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It should be properly controlled by the DNOs when adding connection conditions to generation connection offers.</w:t>
      </w:r>
    </w:p>
    <w:p w14:paraId="1EE54212" w14:textId="77777777" w:rsidR="00F571A0" w:rsidRPr="00A82DAC" w:rsidRDefault="00F571A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they needed to consult on this issue further in </w:t>
      </w:r>
      <w:r w:rsidR="004F1B8C" w:rsidRPr="00A82DAC">
        <w:rPr>
          <w:rFonts w:ascii="Calibri" w:hAnsi="Calibri"/>
          <w:sz w:val="22"/>
          <w:szCs w:val="22"/>
        </w:rPr>
        <w:t>order to get enough feedback fro</w:t>
      </w:r>
      <w:r w:rsidRPr="00A82DAC">
        <w:rPr>
          <w:rFonts w:ascii="Calibri" w:hAnsi="Calibri"/>
          <w:sz w:val="22"/>
          <w:szCs w:val="22"/>
        </w:rPr>
        <w:t>m industry parties.</w:t>
      </w:r>
    </w:p>
    <w:p w14:paraId="5C247D9C" w14:textId="77777777"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6: Should a customer who has been asked to operate outside the 0.95 power factor for a short duration benefit from not being charged for the reactive element for the full year? </w:t>
      </w:r>
    </w:p>
    <w:p w14:paraId="7EF3B80A" w14:textId="77777777"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The Working Group noted that m</w:t>
      </w:r>
      <w:r w:rsidR="00A80CCA" w:rsidRPr="00A82DAC">
        <w:rPr>
          <w:rFonts w:ascii="Calibri" w:hAnsi="Calibri"/>
          <w:sz w:val="22"/>
          <w:szCs w:val="22"/>
        </w:rPr>
        <w:t xml:space="preserve">ixed responses </w:t>
      </w:r>
      <w:r w:rsidRPr="00A82DAC">
        <w:rPr>
          <w:rFonts w:ascii="Calibri" w:hAnsi="Calibri"/>
          <w:sz w:val="22"/>
          <w:szCs w:val="22"/>
        </w:rPr>
        <w:t xml:space="preserve">were </w:t>
      </w:r>
      <w:r w:rsidR="00A80CCA" w:rsidRPr="00A82DAC">
        <w:rPr>
          <w:rFonts w:ascii="Calibri" w:hAnsi="Calibri"/>
          <w:sz w:val="22"/>
          <w:szCs w:val="22"/>
        </w:rPr>
        <w:t>received to this question</w:t>
      </w:r>
      <w:r w:rsidR="008135F6" w:rsidRPr="00A82DAC">
        <w:rPr>
          <w:rFonts w:ascii="Calibri" w:hAnsi="Calibri"/>
          <w:sz w:val="22"/>
          <w:szCs w:val="22"/>
        </w:rPr>
        <w:t xml:space="preserve">. </w:t>
      </w:r>
    </w:p>
    <w:p w14:paraId="66E846D3" w14:textId="77777777" w:rsidR="004E50AC" w:rsidRPr="00A82DAC" w:rsidRDefault="008135F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Some respondents</w:t>
      </w:r>
      <w:r w:rsidR="0062773B" w:rsidRPr="00A82DAC">
        <w:rPr>
          <w:rFonts w:ascii="Calibri" w:hAnsi="Calibri"/>
          <w:sz w:val="22"/>
          <w:szCs w:val="22"/>
        </w:rPr>
        <w:t xml:space="preserve"> felt that a customer who has been a</w:t>
      </w:r>
      <w:r w:rsidR="00A80CCA" w:rsidRPr="00A82DAC">
        <w:rPr>
          <w:rFonts w:ascii="Calibri" w:hAnsi="Calibri"/>
          <w:sz w:val="22"/>
          <w:szCs w:val="22"/>
        </w:rPr>
        <w:t>sked to operate outside the 0.95</w:t>
      </w:r>
      <w:r w:rsidR="0062773B" w:rsidRPr="00A82DAC">
        <w:rPr>
          <w:rFonts w:ascii="Calibri" w:hAnsi="Calibri"/>
          <w:sz w:val="22"/>
          <w:szCs w:val="22"/>
        </w:rPr>
        <w:t xml:space="preserve"> power should not benefit from not being charged for the reactive element for the full year. </w:t>
      </w:r>
      <w:r w:rsidRPr="00A82DAC">
        <w:rPr>
          <w:rFonts w:ascii="Calibri" w:hAnsi="Calibri"/>
          <w:sz w:val="22"/>
          <w:szCs w:val="22"/>
        </w:rPr>
        <w:t xml:space="preserve">It was noted </w:t>
      </w:r>
      <w:r w:rsidR="004E50AC" w:rsidRPr="00A82DAC">
        <w:rPr>
          <w:rFonts w:ascii="Calibri" w:hAnsi="Calibri"/>
          <w:sz w:val="22"/>
          <w:szCs w:val="22"/>
        </w:rPr>
        <w:t xml:space="preserve">that this may be a practical </w:t>
      </w:r>
      <w:r w:rsidRPr="00A82DAC">
        <w:rPr>
          <w:rFonts w:ascii="Calibri" w:hAnsi="Calibri"/>
          <w:sz w:val="22"/>
          <w:szCs w:val="22"/>
        </w:rPr>
        <w:t xml:space="preserve">way of doing it </w:t>
      </w:r>
      <w:r w:rsidR="004E50AC" w:rsidRPr="00A82DAC">
        <w:rPr>
          <w:rFonts w:ascii="Calibri" w:hAnsi="Calibri"/>
          <w:sz w:val="22"/>
          <w:szCs w:val="22"/>
        </w:rPr>
        <w:t>and that customers should benefit from the start of the agreement.</w:t>
      </w:r>
    </w:p>
    <w:p w14:paraId="77F1FBC5" w14:textId="77777777"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w:t>
      </w:r>
      <w:r w:rsidR="0016767E" w:rsidRPr="00A82DAC">
        <w:rPr>
          <w:rFonts w:ascii="Calibri" w:hAnsi="Calibri"/>
          <w:sz w:val="22"/>
          <w:szCs w:val="22"/>
        </w:rPr>
        <w:t>pointed out</w:t>
      </w:r>
      <w:r w:rsidRPr="00A82DAC">
        <w:rPr>
          <w:rFonts w:ascii="Calibri" w:hAnsi="Calibri"/>
          <w:sz w:val="22"/>
          <w:szCs w:val="22"/>
        </w:rPr>
        <w:t xml:space="preserve"> </w:t>
      </w:r>
      <w:proofErr w:type="gramStart"/>
      <w:r w:rsidRPr="00A82DAC">
        <w:rPr>
          <w:rFonts w:ascii="Calibri" w:hAnsi="Calibri"/>
          <w:sz w:val="22"/>
          <w:szCs w:val="22"/>
        </w:rPr>
        <w:t>that customers</w:t>
      </w:r>
      <w:proofErr w:type="gramEnd"/>
      <w:r w:rsidRPr="00A82DAC">
        <w:rPr>
          <w:rFonts w:ascii="Calibri" w:hAnsi="Calibri"/>
          <w:sz w:val="22"/>
          <w:szCs w:val="22"/>
        </w:rPr>
        <w:t xml:space="preserve"> should not benefit for the full year if it not required by the network operator and that there should only benefit for the specific time period.</w:t>
      </w:r>
    </w:p>
    <w:p w14:paraId="19549CB8" w14:textId="77777777" w:rsidR="004E50AC" w:rsidRPr="00A82DAC" w:rsidRDefault="004E50AC" w:rsidP="00B87939">
      <w:pPr>
        <w:keepNext/>
        <w:autoSpaceDE w:val="0"/>
        <w:autoSpaceDN w:val="0"/>
        <w:adjustRightInd w:val="0"/>
        <w:jc w:val="both"/>
        <w:rPr>
          <w:rFonts w:ascii="Calibri" w:hAnsi="Calibri" w:cs="Calibri"/>
          <w:color w:val="000000"/>
          <w:sz w:val="22"/>
          <w:szCs w:val="22"/>
          <w:u w:val="single"/>
        </w:rPr>
      </w:pPr>
      <w:r w:rsidRPr="00A82DAC">
        <w:rPr>
          <w:rFonts w:ascii="Calibri" w:hAnsi="Calibri"/>
          <w:b/>
          <w:sz w:val="22"/>
          <w:szCs w:val="22"/>
          <w:u w:val="single"/>
        </w:rPr>
        <w:t xml:space="preserve">Question </w:t>
      </w:r>
      <w:r w:rsidR="007368D6" w:rsidRPr="00A82DAC">
        <w:rPr>
          <w:rFonts w:ascii="Calibri" w:hAnsi="Calibri"/>
          <w:b/>
          <w:sz w:val="22"/>
          <w:szCs w:val="22"/>
          <w:u w:val="single"/>
        </w:rPr>
        <w:t>7</w:t>
      </w:r>
      <w:r w:rsidRPr="00A82DAC">
        <w:rPr>
          <w:rFonts w:ascii="Calibri" w:hAnsi="Calibri"/>
          <w:b/>
          <w:sz w:val="22"/>
          <w:szCs w:val="22"/>
          <w:u w:val="single"/>
        </w:rPr>
        <w:t xml:space="preserve">: </w:t>
      </w:r>
      <w:r w:rsidRPr="00A82DAC">
        <w:rPr>
          <w:rFonts w:ascii="Calibri" w:hAnsi="Calibri" w:cs="Calibri"/>
          <w:b/>
          <w:bCs/>
          <w:color w:val="000000"/>
          <w:sz w:val="22"/>
          <w:szCs w:val="22"/>
          <w:u w:val="single"/>
        </w:rPr>
        <w:t>The change proposal (CP) suggests that new LLFCs are needed to achieve its intent (Option 1); do you think there is a better way of achieving the intent of the CP? If so, please provide further details?</w:t>
      </w:r>
      <w:r w:rsidR="00A35677" w:rsidRPr="00A82DAC">
        <w:rPr>
          <w:rFonts w:ascii="Calibri" w:hAnsi="Calibri" w:cs="Calibri"/>
          <w:b/>
          <w:bCs/>
          <w:color w:val="000000"/>
          <w:sz w:val="22"/>
          <w:szCs w:val="22"/>
          <w:u w:val="single"/>
        </w:rPr>
        <w:t xml:space="preserve"> </w:t>
      </w:r>
      <w:r w:rsidRPr="00A82DAC">
        <w:rPr>
          <w:rFonts w:ascii="Calibri" w:hAnsi="Calibri" w:cs="Calibri"/>
          <w:b/>
          <w:bCs/>
          <w:color w:val="000000"/>
          <w:sz w:val="22"/>
          <w:szCs w:val="22"/>
          <w:u w:val="single"/>
        </w:rPr>
        <w:t>Do you believe the alternative option, Option 2, a viable alternative?</w:t>
      </w:r>
      <w:r w:rsidRPr="00A82DAC">
        <w:rPr>
          <w:rFonts w:ascii="Calibri" w:hAnsi="Calibri" w:cs="Calibri"/>
          <w:b/>
          <w:bCs/>
          <w:color w:val="000000"/>
          <w:sz w:val="22"/>
          <w:szCs w:val="22"/>
        </w:rPr>
        <w:t xml:space="preserve"> </w:t>
      </w:r>
      <w:r w:rsidR="0062773B" w:rsidRPr="00A82DAC">
        <w:rPr>
          <w:rFonts w:ascii="Calibri" w:hAnsi="Calibri"/>
          <w:sz w:val="22"/>
          <w:szCs w:val="22"/>
        </w:rPr>
        <w:tab/>
        <w:t xml:space="preserve"> </w:t>
      </w:r>
    </w:p>
    <w:p w14:paraId="5E0D04E6" w14:textId="77777777" w:rsidR="0096119A" w:rsidRPr="00A82DAC" w:rsidRDefault="007368D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4055D9" w:rsidRPr="00A82DAC">
        <w:rPr>
          <w:rFonts w:ascii="Calibri" w:hAnsi="Calibri"/>
          <w:sz w:val="22"/>
          <w:szCs w:val="22"/>
        </w:rPr>
        <w:t>the majority</w:t>
      </w:r>
      <w:r w:rsidR="002F017E" w:rsidRPr="00A82DAC">
        <w:rPr>
          <w:rFonts w:ascii="Calibri" w:hAnsi="Calibri"/>
          <w:sz w:val="22"/>
          <w:szCs w:val="22"/>
        </w:rPr>
        <w:t xml:space="preserve"> of respondents felt that </w:t>
      </w:r>
      <w:r w:rsidRPr="00A82DAC">
        <w:rPr>
          <w:rFonts w:ascii="Calibri" w:hAnsi="Calibri"/>
          <w:sz w:val="22"/>
          <w:szCs w:val="22"/>
        </w:rPr>
        <w:t xml:space="preserve">Option 2 </w:t>
      </w:r>
      <w:r w:rsidR="002F017E" w:rsidRPr="00A82DAC">
        <w:rPr>
          <w:rFonts w:ascii="Calibri" w:hAnsi="Calibri"/>
          <w:sz w:val="22"/>
          <w:szCs w:val="22"/>
        </w:rPr>
        <w:t xml:space="preserve">may not be </w:t>
      </w:r>
      <w:r w:rsidR="0096119A" w:rsidRPr="00A82DAC">
        <w:rPr>
          <w:rFonts w:ascii="Calibri" w:hAnsi="Calibri"/>
          <w:sz w:val="22"/>
          <w:szCs w:val="22"/>
        </w:rPr>
        <w:t xml:space="preserve">a </w:t>
      </w:r>
      <w:r w:rsidR="002F017E" w:rsidRPr="00A82DAC">
        <w:rPr>
          <w:rFonts w:ascii="Calibri" w:hAnsi="Calibri"/>
          <w:sz w:val="22"/>
          <w:szCs w:val="22"/>
        </w:rPr>
        <w:t xml:space="preserve">viable </w:t>
      </w:r>
      <w:r w:rsidR="0096119A" w:rsidRPr="00A82DAC">
        <w:rPr>
          <w:rFonts w:ascii="Calibri" w:hAnsi="Calibri"/>
          <w:sz w:val="22"/>
          <w:szCs w:val="22"/>
        </w:rPr>
        <w:t xml:space="preserve">alternative </w:t>
      </w:r>
      <w:r w:rsidR="002F017E" w:rsidRPr="00A82DAC">
        <w:rPr>
          <w:rFonts w:ascii="Calibri" w:hAnsi="Calibri"/>
          <w:sz w:val="22"/>
          <w:szCs w:val="22"/>
        </w:rPr>
        <w:t xml:space="preserve">as it </w:t>
      </w:r>
      <w:r w:rsidR="00991BB6" w:rsidRPr="00A82DAC">
        <w:rPr>
          <w:rFonts w:ascii="Calibri" w:hAnsi="Calibri"/>
          <w:sz w:val="22"/>
          <w:szCs w:val="22"/>
        </w:rPr>
        <w:t xml:space="preserve">is </w:t>
      </w:r>
      <w:r w:rsidR="002F017E" w:rsidRPr="00A82DAC">
        <w:rPr>
          <w:rFonts w:ascii="Calibri" w:hAnsi="Calibri"/>
          <w:sz w:val="22"/>
          <w:szCs w:val="22"/>
        </w:rPr>
        <w:t xml:space="preserve">less transparent </w:t>
      </w:r>
      <w:r w:rsidR="0096119A" w:rsidRPr="00A82DAC">
        <w:rPr>
          <w:rFonts w:ascii="Calibri" w:hAnsi="Calibri"/>
          <w:sz w:val="22"/>
          <w:szCs w:val="22"/>
        </w:rPr>
        <w:t>compared to Option 1.</w:t>
      </w:r>
    </w:p>
    <w:p w14:paraId="3481E564" w14:textId="77777777"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It was noted that two respondents felt that a new LLFC would make the proposed change clear and transparent. </w:t>
      </w:r>
    </w:p>
    <w:p w14:paraId="7649EE23" w14:textId="77777777" w:rsidR="0096119A" w:rsidRPr="00A82DAC" w:rsidRDefault="0096119A" w:rsidP="00B87939">
      <w:pPr>
        <w:keepNext/>
        <w:jc w:val="both"/>
        <w:rPr>
          <w:rFonts w:ascii="Calibri" w:hAnsi="Calibri"/>
          <w:sz w:val="22"/>
          <w:szCs w:val="22"/>
        </w:rPr>
      </w:pPr>
    </w:p>
    <w:p w14:paraId="0D41B97E" w14:textId="77777777" w:rsidR="0096119A" w:rsidRPr="00A82DAC" w:rsidRDefault="0096119A" w:rsidP="00B87939">
      <w:pPr>
        <w:keepNext/>
        <w:jc w:val="both"/>
        <w:rPr>
          <w:rFonts w:ascii="Calibri" w:hAnsi="Calibri"/>
          <w:b/>
          <w:sz w:val="22"/>
          <w:szCs w:val="22"/>
          <w:u w:val="single"/>
        </w:rPr>
      </w:pPr>
      <w:r w:rsidRPr="00A82DAC">
        <w:rPr>
          <w:rFonts w:ascii="Calibri" w:hAnsi="Calibri"/>
          <w:b/>
          <w:sz w:val="22"/>
          <w:szCs w:val="22"/>
          <w:u w:val="single"/>
        </w:rPr>
        <w:t>Question 8: Do you foresee any implementation issues with the two options proposed?</w:t>
      </w:r>
      <w:r w:rsidR="002F017E" w:rsidRPr="00A82DAC">
        <w:rPr>
          <w:rFonts w:ascii="Calibri" w:hAnsi="Calibri"/>
          <w:b/>
          <w:sz w:val="22"/>
          <w:szCs w:val="22"/>
          <w:u w:val="single"/>
        </w:rPr>
        <w:t xml:space="preserve">  </w:t>
      </w:r>
    </w:p>
    <w:p w14:paraId="2D75C528" w14:textId="77777777" w:rsidR="004055D9"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a majority of respondents felt that there could be issues with the two proposed solutions. </w:t>
      </w:r>
    </w:p>
    <w:p w14:paraId="1A1953B8" w14:textId="77777777"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 xml:space="preserve">One respondent highlighted that Option 1 has issues with generators being moved between LLFCs year on year dependent on the specific need of the power system. If generators are on a “no RP charge” tariff but they are not explicitly required to operate outside of a 0.95 power factor but choose to do so, they will have been treated in a different manner than other generators; this is clearly unfair on those other generators.   </w:t>
      </w:r>
    </w:p>
    <w:p w14:paraId="58AD788F" w14:textId="77777777" w:rsidR="004055D9" w:rsidRPr="00A82DAC" w:rsidRDefault="00957289" w:rsidP="00B87939">
      <w:pPr>
        <w:pStyle w:val="Heading2"/>
        <w:widowControl w:val="0"/>
        <w:numPr>
          <w:ilvl w:val="1"/>
          <w:numId w:val="1"/>
        </w:numPr>
        <w:spacing w:line="360" w:lineRule="auto"/>
        <w:jc w:val="both"/>
        <w:rPr>
          <w:rFonts w:ascii="Calibri" w:hAnsi="Calibri" w:cs="Calibri"/>
          <w:sz w:val="22"/>
          <w:szCs w:val="22"/>
        </w:rPr>
      </w:pPr>
      <w:r w:rsidRPr="00A82DAC">
        <w:rPr>
          <w:rFonts w:ascii="Calibri" w:hAnsi="Calibri"/>
          <w:sz w:val="22"/>
          <w:szCs w:val="22"/>
        </w:rPr>
        <w:t>The Working Group noted</w:t>
      </w:r>
      <w:r w:rsidR="004055D9" w:rsidRPr="00A82DAC">
        <w:rPr>
          <w:rFonts w:ascii="Calibri" w:hAnsi="Calibri"/>
          <w:sz w:val="22"/>
          <w:szCs w:val="22"/>
        </w:rPr>
        <w:t xml:space="preserve"> that some respondents felt that the Option 2 solution is not clear on how it would work </w:t>
      </w:r>
      <w:r w:rsidR="004055D9" w:rsidRPr="00A82DAC">
        <w:rPr>
          <w:rFonts w:ascii="Calibri" w:hAnsi="Calibri" w:cs="Calibri"/>
          <w:sz w:val="22"/>
          <w:szCs w:val="22"/>
        </w:rPr>
        <w:t xml:space="preserve">with other DNO billing systems or if they would be compatible with </w:t>
      </w:r>
      <w:r w:rsidR="00B87939" w:rsidRPr="00A82DAC">
        <w:rPr>
          <w:rFonts w:ascii="Calibri" w:hAnsi="Calibri" w:cs="Calibri"/>
          <w:sz w:val="22"/>
          <w:szCs w:val="22"/>
        </w:rPr>
        <w:t>S</w:t>
      </w:r>
      <w:r w:rsidR="004055D9" w:rsidRPr="00A82DAC">
        <w:rPr>
          <w:rFonts w:ascii="Calibri" w:hAnsi="Calibri" w:cs="Calibri"/>
          <w:sz w:val="22"/>
          <w:szCs w:val="22"/>
        </w:rPr>
        <w:t>uppliers</w:t>
      </w:r>
      <w:r w:rsidR="00B87939" w:rsidRPr="00A82DAC">
        <w:rPr>
          <w:rFonts w:ascii="Calibri" w:hAnsi="Calibri" w:cs="Calibri"/>
          <w:sz w:val="22"/>
          <w:szCs w:val="22"/>
        </w:rPr>
        <w:t>’</w:t>
      </w:r>
      <w:r w:rsidR="004055D9" w:rsidRPr="00A82DAC">
        <w:rPr>
          <w:rFonts w:ascii="Calibri" w:hAnsi="Calibri" w:cs="Calibri"/>
          <w:sz w:val="22"/>
          <w:szCs w:val="22"/>
        </w:rPr>
        <w:t xml:space="preserve"> billing systems.</w:t>
      </w:r>
    </w:p>
    <w:p w14:paraId="11F6E111" w14:textId="77777777" w:rsidR="004055D9" w:rsidRPr="00A82DAC" w:rsidRDefault="004055D9" w:rsidP="00B87939">
      <w:pPr>
        <w:keepNext/>
        <w:jc w:val="both"/>
        <w:rPr>
          <w:rFonts w:ascii="Calibri" w:hAnsi="Calibri"/>
          <w:b/>
          <w:sz w:val="22"/>
          <w:szCs w:val="22"/>
          <w:u w:val="single"/>
        </w:rPr>
      </w:pPr>
      <w:r w:rsidRPr="00A82DAC">
        <w:rPr>
          <w:rFonts w:ascii="Calibri" w:hAnsi="Calibri"/>
          <w:b/>
          <w:sz w:val="22"/>
          <w:szCs w:val="22"/>
          <w:u w:val="single"/>
        </w:rPr>
        <w:t>Question 9: Are there any alternative solutions or matters that should be considered?</w:t>
      </w:r>
    </w:p>
    <w:p w14:paraId="4724F7DB" w14:textId="77777777" w:rsidR="00A35677" w:rsidRPr="00A82DAC" w:rsidRDefault="00FC4209"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A35677" w:rsidRPr="00A82DAC">
        <w:rPr>
          <w:rFonts w:ascii="Calibri" w:hAnsi="Calibri"/>
          <w:sz w:val="22"/>
          <w:szCs w:val="22"/>
        </w:rPr>
        <w:t xml:space="preserve">three respondents provided comments on solutions that could be considered. </w:t>
      </w:r>
    </w:p>
    <w:p w14:paraId="70456C9D" w14:textId="77777777" w:rsidR="00DC67F1"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w:t>
      </w:r>
      <w:r w:rsidR="00FC4209" w:rsidRPr="00A82DAC">
        <w:rPr>
          <w:rFonts w:ascii="Calibri" w:hAnsi="Calibri"/>
          <w:sz w:val="22"/>
          <w:szCs w:val="22"/>
        </w:rPr>
        <w:t xml:space="preserve">the change should allow but not </w:t>
      </w:r>
      <w:r w:rsidR="004D706D" w:rsidRPr="00A82DAC">
        <w:rPr>
          <w:rFonts w:ascii="Calibri" w:hAnsi="Calibri"/>
          <w:sz w:val="22"/>
          <w:szCs w:val="22"/>
        </w:rPr>
        <w:t xml:space="preserve">require </w:t>
      </w:r>
      <w:r w:rsidR="00FC4209" w:rsidRPr="00A82DAC">
        <w:rPr>
          <w:rFonts w:ascii="Calibri" w:hAnsi="Calibri"/>
          <w:sz w:val="22"/>
          <w:szCs w:val="22"/>
        </w:rPr>
        <w:t xml:space="preserve">generators to operate at less than 0.95 power factor without incurring reactive power charges. </w:t>
      </w:r>
    </w:p>
    <w:p w14:paraId="3264BDFE" w14:textId="77777777" w:rsidR="00991BB6"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Another</w:t>
      </w:r>
      <w:r w:rsidR="00DC67F1" w:rsidRPr="00A82DAC">
        <w:rPr>
          <w:rFonts w:ascii="Calibri" w:hAnsi="Calibri"/>
          <w:sz w:val="22"/>
          <w:szCs w:val="22"/>
        </w:rPr>
        <w:t xml:space="preserve"> respondent </w:t>
      </w:r>
      <w:r w:rsidR="00FC4209" w:rsidRPr="00A82DAC">
        <w:rPr>
          <w:rFonts w:ascii="Calibri" w:hAnsi="Calibri"/>
          <w:sz w:val="22"/>
          <w:szCs w:val="22"/>
        </w:rPr>
        <w:t>suggested that</w:t>
      </w:r>
      <w:r w:rsidR="00DC67F1" w:rsidRPr="00A82DAC">
        <w:rPr>
          <w:rFonts w:ascii="Calibri" w:hAnsi="Calibri"/>
          <w:sz w:val="22"/>
          <w:szCs w:val="22"/>
        </w:rPr>
        <w:t xml:space="preserve"> it may not be most cost effective to request generators to import significant quantities of reactive power causing losses in the distribution system. </w:t>
      </w:r>
    </w:p>
    <w:p w14:paraId="5DD995F5" w14:textId="77777777" w:rsidR="004055D9"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991BB6" w:rsidRPr="00A82DAC">
        <w:rPr>
          <w:rFonts w:ascii="Calibri" w:hAnsi="Calibri"/>
          <w:sz w:val="22"/>
          <w:szCs w:val="22"/>
        </w:rPr>
        <w:t xml:space="preserve">noted </w:t>
      </w:r>
      <w:r w:rsidRPr="00A82DAC">
        <w:rPr>
          <w:rFonts w:ascii="Calibri" w:hAnsi="Calibri"/>
          <w:sz w:val="22"/>
          <w:szCs w:val="22"/>
        </w:rPr>
        <w:t>that it would be in the connection agreement with new generators so long as both Parties agree to it.</w:t>
      </w:r>
    </w:p>
    <w:p w14:paraId="7F5ACC4A" w14:textId="77777777" w:rsidR="004E50AC"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10</w:t>
      </w:r>
      <w:r w:rsidR="00DC67F1" w:rsidRPr="00A82DAC">
        <w:rPr>
          <w:rFonts w:ascii="Calibri" w:hAnsi="Calibri"/>
          <w:b/>
          <w:sz w:val="22"/>
          <w:szCs w:val="22"/>
          <w:u w:val="single"/>
        </w:rPr>
        <w:t>: Are you supportive of the proposed implementation date?</w:t>
      </w:r>
    </w:p>
    <w:p w14:paraId="595C2F7D" w14:textId="77777777" w:rsidR="004E50AC"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six of the eight consultation respondents </w:t>
      </w:r>
      <w:r w:rsidR="009A52E3" w:rsidRPr="00A82DAC">
        <w:rPr>
          <w:rFonts w:ascii="Calibri" w:hAnsi="Calibri"/>
          <w:sz w:val="22"/>
          <w:szCs w:val="22"/>
        </w:rPr>
        <w:t>were supportive of the propo</w:t>
      </w:r>
      <w:r w:rsidR="004A6FA3" w:rsidRPr="00A82DAC">
        <w:rPr>
          <w:rFonts w:ascii="Calibri" w:hAnsi="Calibri"/>
          <w:sz w:val="22"/>
          <w:szCs w:val="22"/>
        </w:rPr>
        <w:t xml:space="preserve">sed implementation date of 1 </w:t>
      </w:r>
      <w:commentRangeStart w:id="8"/>
      <w:r w:rsidR="004A6FA3" w:rsidRPr="00A82DAC">
        <w:rPr>
          <w:rFonts w:ascii="Calibri" w:hAnsi="Calibri"/>
          <w:sz w:val="22"/>
          <w:szCs w:val="22"/>
        </w:rPr>
        <w:t>April 2016.</w:t>
      </w:r>
      <w:r w:rsidR="009A52E3" w:rsidRPr="00A82DAC">
        <w:rPr>
          <w:rFonts w:ascii="Calibri" w:hAnsi="Calibri"/>
          <w:sz w:val="22"/>
          <w:szCs w:val="22"/>
        </w:rPr>
        <w:t xml:space="preserve"> </w:t>
      </w:r>
      <w:commentRangeEnd w:id="8"/>
      <w:r w:rsidR="00DA0449">
        <w:rPr>
          <w:rStyle w:val="CommentReference"/>
          <w:rFonts w:ascii="Times New Roman" w:hAnsi="Times New Roman"/>
          <w:bCs w:val="0"/>
          <w:iCs w:val="0"/>
        </w:rPr>
        <w:commentReference w:id="8"/>
      </w:r>
    </w:p>
    <w:p w14:paraId="4096AAF2" w14:textId="77777777" w:rsidR="009A52E3" w:rsidRPr="00A82DAC" w:rsidRDefault="009A52E3"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this change should not be implemented in the near future as no DNO has demonstrated the immediate need or given any indication of timescales where they feel this will be an issue. </w:t>
      </w:r>
      <w:r w:rsidR="00D359C2" w:rsidRPr="00A82DAC">
        <w:rPr>
          <w:rFonts w:ascii="Calibri" w:hAnsi="Calibri"/>
          <w:sz w:val="22"/>
          <w:szCs w:val="22"/>
        </w:rPr>
        <w:t>A</w:t>
      </w:r>
      <w:r w:rsidR="009C19C3" w:rsidRPr="00A82DAC">
        <w:rPr>
          <w:rFonts w:ascii="Calibri" w:hAnsi="Calibri"/>
          <w:sz w:val="22"/>
          <w:szCs w:val="22"/>
        </w:rPr>
        <w:t xml:space="preserve"> Working Group member clarified that no evidence had been produced from a DNO where this is an issue or a timescale provided.</w:t>
      </w:r>
    </w:p>
    <w:p w14:paraId="6F28EC43" w14:textId="77777777" w:rsidR="009C19C3"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11</w:t>
      </w:r>
      <w:r w:rsidR="009C19C3" w:rsidRPr="00A82DAC">
        <w:rPr>
          <w:rFonts w:ascii="Calibri" w:hAnsi="Calibri"/>
          <w:b/>
          <w:sz w:val="22"/>
          <w:szCs w:val="22"/>
          <w:u w:val="single"/>
        </w:rPr>
        <w:t>: Please state any other comments or views on the CP.</w:t>
      </w:r>
    </w:p>
    <w:p w14:paraId="0FFCCB31" w14:textId="77777777" w:rsidR="00D359C2" w:rsidRPr="00A82DAC" w:rsidRDefault="00D359C2" w:rsidP="00B87939">
      <w:pPr>
        <w:pStyle w:val="Heading2"/>
        <w:widowControl w:val="0"/>
        <w:numPr>
          <w:ilvl w:val="1"/>
          <w:numId w:val="1"/>
        </w:numPr>
        <w:spacing w:line="360" w:lineRule="auto"/>
        <w:jc w:val="both"/>
        <w:rPr>
          <w:rFonts w:ascii="Calibri" w:hAnsi="Calibri"/>
          <w:b/>
          <w:sz w:val="22"/>
          <w:szCs w:val="22"/>
          <w:u w:val="single"/>
        </w:rPr>
      </w:pPr>
      <w:r w:rsidRPr="00A82DAC">
        <w:rPr>
          <w:rFonts w:ascii="Calibri" w:hAnsi="Calibri"/>
          <w:sz w:val="22"/>
          <w:szCs w:val="22"/>
        </w:rPr>
        <w:t xml:space="preserve">Two respondents provided further comments regarding the proposed change.  </w:t>
      </w:r>
    </w:p>
    <w:p w14:paraId="700BCC39" w14:textId="77777777" w:rsidR="009C19C3" w:rsidRPr="00A82DAC" w:rsidRDefault="00D359C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One</w:t>
      </w:r>
      <w:r w:rsidR="009C19C3" w:rsidRPr="00A82DAC">
        <w:rPr>
          <w:rFonts w:ascii="Calibri" w:hAnsi="Calibri"/>
          <w:sz w:val="22"/>
          <w:szCs w:val="22"/>
        </w:rPr>
        <w:t xml:space="preserve"> respondent felt that this change introduces an additional level of complexity and </w:t>
      </w:r>
      <w:r w:rsidR="009C19C3" w:rsidRPr="00A82DAC">
        <w:rPr>
          <w:rFonts w:ascii="Calibri" w:hAnsi="Calibri"/>
          <w:sz w:val="22"/>
          <w:szCs w:val="22"/>
        </w:rPr>
        <w:lastRenderedPageBreak/>
        <w:t xml:space="preserve">uncertainty to the CDCM charging model which currently has average charges for most customers and introduces semi-site specific tariffs for this group of customers.  </w:t>
      </w:r>
    </w:p>
    <w:p w14:paraId="0FA6941B" w14:textId="77777777" w:rsidR="00957289" w:rsidRPr="007727EC" w:rsidRDefault="00D359C2" w:rsidP="00B87939">
      <w:pPr>
        <w:pStyle w:val="Heading2"/>
        <w:widowControl w:val="0"/>
        <w:numPr>
          <w:ilvl w:val="1"/>
          <w:numId w:val="1"/>
        </w:numPr>
        <w:autoSpaceDE w:val="0"/>
        <w:autoSpaceDN w:val="0"/>
        <w:adjustRightInd w:val="0"/>
        <w:spacing w:line="360" w:lineRule="auto"/>
        <w:jc w:val="both"/>
        <w:rPr>
          <w:rFonts w:ascii="Calibri" w:hAnsi="Calibri"/>
          <w:sz w:val="22"/>
          <w:szCs w:val="22"/>
          <w:highlight w:val="yellow"/>
          <w:rPrChange w:id="9" w:author="Wormald, Pat" w:date="2016-01-11T11:54:00Z">
            <w:rPr>
              <w:rFonts w:ascii="Calibri" w:hAnsi="Calibri"/>
              <w:sz w:val="22"/>
              <w:szCs w:val="22"/>
            </w:rPr>
          </w:rPrChange>
        </w:rPr>
      </w:pPr>
      <w:r w:rsidRPr="007727EC">
        <w:rPr>
          <w:rFonts w:ascii="Calibri" w:hAnsi="Calibri"/>
          <w:sz w:val="22"/>
          <w:szCs w:val="22"/>
          <w:highlight w:val="yellow"/>
          <w:rPrChange w:id="10" w:author="Wormald, Pat" w:date="2016-01-11T11:54:00Z">
            <w:rPr>
              <w:rFonts w:ascii="Calibri" w:hAnsi="Calibri"/>
              <w:sz w:val="22"/>
              <w:szCs w:val="22"/>
            </w:rPr>
          </w:rPrChange>
        </w:rPr>
        <w:t xml:space="preserve">The Working Group noted </w:t>
      </w:r>
      <w:r w:rsidR="009C19C3" w:rsidRPr="007727EC">
        <w:rPr>
          <w:rFonts w:ascii="Calibri" w:hAnsi="Calibri"/>
          <w:sz w:val="22"/>
          <w:szCs w:val="22"/>
          <w:highlight w:val="yellow"/>
          <w:rPrChange w:id="11" w:author="Wormald, Pat" w:date="2016-01-11T11:54:00Z">
            <w:rPr>
              <w:rFonts w:ascii="Calibri" w:hAnsi="Calibri"/>
              <w:sz w:val="22"/>
              <w:szCs w:val="22"/>
            </w:rPr>
          </w:rPrChange>
        </w:rPr>
        <w:t>that the Option 2 solution will</w:t>
      </w:r>
      <w:r w:rsidRPr="007727EC">
        <w:rPr>
          <w:rFonts w:ascii="Calibri" w:hAnsi="Calibri"/>
          <w:sz w:val="22"/>
          <w:szCs w:val="22"/>
          <w:highlight w:val="yellow"/>
          <w:rPrChange w:id="12" w:author="Wormald, Pat" w:date="2016-01-11T11:54:00Z">
            <w:rPr>
              <w:rFonts w:ascii="Calibri" w:hAnsi="Calibri"/>
              <w:sz w:val="22"/>
              <w:szCs w:val="22"/>
            </w:rPr>
          </w:rPrChange>
        </w:rPr>
        <w:t xml:space="preserve"> have costs to the DNOs as their</w:t>
      </w:r>
      <w:r w:rsidR="009C19C3" w:rsidRPr="007727EC">
        <w:rPr>
          <w:rFonts w:ascii="Calibri" w:hAnsi="Calibri"/>
          <w:sz w:val="22"/>
          <w:szCs w:val="22"/>
          <w:highlight w:val="yellow"/>
          <w:rPrChange w:id="13" w:author="Wormald, Pat" w:date="2016-01-11T11:54:00Z">
            <w:rPr>
              <w:rFonts w:ascii="Calibri" w:hAnsi="Calibri"/>
              <w:sz w:val="22"/>
              <w:szCs w:val="22"/>
            </w:rPr>
          </w:rPrChange>
        </w:rPr>
        <w:t xml:space="preserve"> billing appli</w:t>
      </w:r>
      <w:r w:rsidRPr="007727EC">
        <w:rPr>
          <w:rFonts w:ascii="Calibri" w:hAnsi="Calibri"/>
          <w:sz w:val="22"/>
          <w:szCs w:val="22"/>
          <w:highlight w:val="yellow"/>
          <w:rPrChange w:id="14" w:author="Wormald, Pat" w:date="2016-01-11T11:54:00Z">
            <w:rPr>
              <w:rFonts w:ascii="Calibri" w:hAnsi="Calibri"/>
              <w:sz w:val="22"/>
              <w:szCs w:val="22"/>
            </w:rPr>
          </w:rPrChange>
        </w:rPr>
        <w:t>cation will need to be amended</w:t>
      </w:r>
      <w:r w:rsidR="004123A0" w:rsidRPr="007727EC">
        <w:rPr>
          <w:rFonts w:ascii="Calibri" w:hAnsi="Calibri"/>
          <w:sz w:val="22"/>
          <w:szCs w:val="22"/>
          <w:highlight w:val="yellow"/>
          <w:rPrChange w:id="15" w:author="Wormald, Pat" w:date="2016-01-11T11:54:00Z">
            <w:rPr>
              <w:rFonts w:ascii="Calibri" w:hAnsi="Calibri"/>
              <w:sz w:val="22"/>
              <w:szCs w:val="22"/>
            </w:rPr>
          </w:rPrChange>
        </w:rPr>
        <w:t>.</w:t>
      </w:r>
    </w:p>
    <w:p w14:paraId="048C8AC8" w14:textId="77777777" w:rsidR="00957289" w:rsidRPr="00A82DAC" w:rsidRDefault="00957289" w:rsidP="00B87939">
      <w:pPr>
        <w:keepNext/>
        <w:jc w:val="both"/>
        <w:rPr>
          <w:rFonts w:ascii="Calibri" w:hAnsi="Calibri"/>
          <w:sz w:val="22"/>
          <w:szCs w:val="22"/>
        </w:rPr>
      </w:pPr>
    </w:p>
    <w:p w14:paraId="1EB4CC43" w14:textId="77777777" w:rsidR="00963A36" w:rsidRPr="00A82DAC" w:rsidRDefault="00C51DFF" w:rsidP="00963A36">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 SECOND </w:t>
      </w:r>
      <w:r w:rsidR="00FD39FA" w:rsidRPr="00A82DAC">
        <w:rPr>
          <w:rFonts w:ascii="Calibri" w:hAnsi="Calibri"/>
          <w:sz w:val="22"/>
          <w:szCs w:val="22"/>
        </w:rPr>
        <w:t>C</w:t>
      </w:r>
      <w:r w:rsidRPr="00A82DAC">
        <w:rPr>
          <w:rFonts w:ascii="Calibri" w:hAnsi="Calibri"/>
          <w:sz w:val="22"/>
          <w:szCs w:val="22"/>
        </w:rPr>
        <w:t>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1E77284E" w14:textId="77777777" w:rsidTr="00E66726">
        <w:trPr>
          <w:trHeight w:hRule="exact" w:val="57"/>
        </w:trPr>
        <w:tc>
          <w:tcPr>
            <w:tcW w:w="9134" w:type="dxa"/>
            <w:shd w:val="clear" w:color="auto" w:fill="86AD82"/>
            <w:vAlign w:val="center"/>
          </w:tcPr>
          <w:p w14:paraId="190CE342" w14:textId="77777777" w:rsidR="00963A36" w:rsidRPr="00A82DAC" w:rsidRDefault="00963A36" w:rsidP="00E66726">
            <w:pPr>
              <w:pStyle w:val="Heading1"/>
              <w:outlineLvl w:val="0"/>
              <w:rPr>
                <w:rFonts w:ascii="Calibri" w:hAnsi="Calibri"/>
                <w:sz w:val="22"/>
                <w:szCs w:val="22"/>
              </w:rPr>
            </w:pPr>
          </w:p>
        </w:tc>
      </w:tr>
    </w:tbl>
    <w:p w14:paraId="5C51FD32" w14:textId="77777777" w:rsidR="00865508" w:rsidRPr="00A82DAC" w:rsidRDefault="009775C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issued a second consultation to address concerns raised</w:t>
      </w:r>
      <w:r w:rsidR="00865508" w:rsidRPr="00A82DAC">
        <w:rPr>
          <w:rFonts w:ascii="Calibri" w:hAnsi="Calibri"/>
          <w:sz w:val="22"/>
          <w:szCs w:val="22"/>
        </w:rPr>
        <w:t xml:space="preserve"> by respondents in</w:t>
      </w:r>
      <w:r w:rsidR="00F571A0" w:rsidRPr="00A82DAC">
        <w:rPr>
          <w:rFonts w:ascii="Calibri" w:hAnsi="Calibri"/>
          <w:sz w:val="22"/>
          <w:szCs w:val="22"/>
        </w:rPr>
        <w:t xml:space="preserve"> the first consultation.</w:t>
      </w:r>
      <w:r w:rsidRPr="00A82DAC">
        <w:rPr>
          <w:rFonts w:ascii="Calibri" w:hAnsi="Calibri"/>
          <w:sz w:val="22"/>
          <w:szCs w:val="22"/>
        </w:rPr>
        <w:t xml:space="preserve"> It was noted that </w:t>
      </w:r>
      <w:r w:rsidR="00851DA9" w:rsidRPr="00A82DAC">
        <w:rPr>
          <w:rFonts w:ascii="Calibri" w:hAnsi="Calibri"/>
          <w:sz w:val="22"/>
          <w:szCs w:val="22"/>
        </w:rPr>
        <w:t xml:space="preserve">respondents felt </w:t>
      </w:r>
      <w:r w:rsidR="00635C1A" w:rsidRPr="00A82DAC">
        <w:rPr>
          <w:rFonts w:ascii="Calibri" w:hAnsi="Calibri"/>
          <w:sz w:val="22"/>
          <w:szCs w:val="22"/>
        </w:rPr>
        <w:t>that this</w:t>
      </w:r>
      <w:r w:rsidRPr="00A82DAC">
        <w:rPr>
          <w:rFonts w:ascii="Calibri" w:hAnsi="Calibri"/>
          <w:sz w:val="22"/>
          <w:szCs w:val="22"/>
        </w:rPr>
        <w:t xml:space="preserve"> arrangement </w:t>
      </w:r>
      <w:r w:rsidR="004A6FA3" w:rsidRPr="00A82DAC">
        <w:rPr>
          <w:rFonts w:ascii="Calibri" w:hAnsi="Calibri"/>
          <w:sz w:val="22"/>
          <w:szCs w:val="22"/>
        </w:rPr>
        <w:t>may</w:t>
      </w:r>
      <w:r w:rsidRPr="00A82DAC">
        <w:rPr>
          <w:rFonts w:ascii="Calibri" w:hAnsi="Calibri"/>
          <w:sz w:val="22"/>
          <w:szCs w:val="22"/>
        </w:rPr>
        <w:t xml:space="preserve"> lead to a potential trilateral agreement between the Customer, DNO and National Grid being required. </w:t>
      </w:r>
      <w:r w:rsidR="00E143B0" w:rsidRPr="00A82DAC">
        <w:rPr>
          <w:rFonts w:ascii="Calibri" w:hAnsi="Calibri"/>
          <w:sz w:val="22"/>
          <w:szCs w:val="22"/>
        </w:rPr>
        <w:t>The Working Group also agreed to invite National Grid, the six DNOs and the Suppliers (DCUSA Contract Managers) to attend the</w:t>
      </w:r>
      <w:r w:rsidR="004A6FA3" w:rsidRPr="00A82DAC">
        <w:rPr>
          <w:rFonts w:ascii="Calibri" w:hAnsi="Calibri"/>
          <w:sz w:val="22"/>
          <w:szCs w:val="22"/>
        </w:rPr>
        <w:t>ir</w:t>
      </w:r>
      <w:r w:rsidR="00E143B0" w:rsidRPr="00A82DAC">
        <w:rPr>
          <w:rFonts w:ascii="Calibri" w:hAnsi="Calibri"/>
          <w:sz w:val="22"/>
          <w:szCs w:val="22"/>
        </w:rPr>
        <w:t xml:space="preserve"> next meeting to discuss their concerns.</w:t>
      </w:r>
    </w:p>
    <w:p w14:paraId="506B3E3B" w14:textId="77777777" w:rsidR="00865508" w:rsidRPr="00A82DAC" w:rsidRDefault="00865508"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t>
      </w:r>
      <w:r w:rsidR="00851DA9" w:rsidRPr="00A82DAC">
        <w:rPr>
          <w:rFonts w:ascii="Calibri" w:hAnsi="Calibri"/>
          <w:sz w:val="22"/>
          <w:szCs w:val="22"/>
        </w:rPr>
        <w:t>DCP 222</w:t>
      </w:r>
      <w:r w:rsidRPr="00A82DAC">
        <w:rPr>
          <w:rFonts w:ascii="Calibri" w:hAnsi="Calibri"/>
          <w:sz w:val="22"/>
          <w:szCs w:val="22"/>
        </w:rPr>
        <w:t xml:space="preserve"> consultation </w:t>
      </w:r>
      <w:r w:rsidR="00851DA9" w:rsidRPr="00A82DAC">
        <w:rPr>
          <w:rFonts w:ascii="Calibri" w:hAnsi="Calibri"/>
          <w:sz w:val="22"/>
          <w:szCs w:val="22"/>
        </w:rPr>
        <w:t xml:space="preserve">two </w:t>
      </w:r>
      <w:r w:rsidRPr="00A82DAC">
        <w:rPr>
          <w:rFonts w:ascii="Calibri" w:hAnsi="Calibri"/>
          <w:sz w:val="22"/>
          <w:szCs w:val="22"/>
        </w:rPr>
        <w:t xml:space="preserve">was issued on </w:t>
      </w:r>
      <w:r w:rsidR="00734655" w:rsidRPr="00A82DAC">
        <w:rPr>
          <w:rFonts w:ascii="Calibri" w:hAnsi="Calibri"/>
          <w:sz w:val="22"/>
          <w:szCs w:val="22"/>
        </w:rPr>
        <w:t xml:space="preserve">6 May </w:t>
      </w:r>
      <w:r w:rsidRPr="00A82DAC">
        <w:rPr>
          <w:rFonts w:ascii="Calibri" w:hAnsi="Calibri"/>
          <w:sz w:val="22"/>
          <w:szCs w:val="22"/>
        </w:rPr>
        <w:t xml:space="preserve">2015 and there were </w:t>
      </w:r>
      <w:r w:rsidR="0019546F" w:rsidRPr="00A82DAC">
        <w:rPr>
          <w:rFonts w:ascii="Calibri" w:hAnsi="Calibri"/>
          <w:sz w:val="22"/>
          <w:szCs w:val="22"/>
        </w:rPr>
        <w:t>seven</w:t>
      </w:r>
      <w:r w:rsidRPr="00A82DAC">
        <w:rPr>
          <w:rFonts w:ascii="Calibri" w:hAnsi="Calibri"/>
          <w:sz w:val="22"/>
          <w:szCs w:val="22"/>
        </w:rPr>
        <w:t xml:space="preserve"> responses received. A summary of the responses received, and the Working Group’s conclusions are set out below. The full set of responses and the Working Group’s comments are provided in </w:t>
      </w:r>
      <w:r w:rsidR="00C91A87" w:rsidRPr="00A82DAC">
        <w:rPr>
          <w:rFonts w:ascii="Calibri" w:hAnsi="Calibri"/>
          <w:sz w:val="22"/>
          <w:szCs w:val="22"/>
        </w:rPr>
        <w:t>Attachment 4</w:t>
      </w:r>
      <w:r w:rsidRPr="00A82DAC">
        <w:rPr>
          <w:rFonts w:ascii="Calibri" w:hAnsi="Calibri"/>
          <w:sz w:val="22"/>
          <w:szCs w:val="22"/>
        </w:rPr>
        <w:t>.</w:t>
      </w:r>
    </w:p>
    <w:p w14:paraId="3D3F39D2" w14:textId="77777777" w:rsidR="00851DA9" w:rsidRPr="00A82DAC" w:rsidRDefault="00851DA9" w:rsidP="00B87939">
      <w:pPr>
        <w:pStyle w:val="Heading2"/>
        <w:tabs>
          <w:tab w:val="clear" w:pos="360"/>
        </w:tabs>
        <w:spacing w:line="360" w:lineRule="auto"/>
        <w:ind w:left="0" w:firstLine="0"/>
        <w:jc w:val="both"/>
        <w:rPr>
          <w:rFonts w:ascii="Calibri" w:hAnsi="Calibri"/>
          <w:b/>
          <w:sz w:val="22"/>
          <w:szCs w:val="22"/>
          <w:u w:val="single"/>
        </w:rPr>
      </w:pPr>
      <w:r w:rsidRPr="00A82DAC">
        <w:rPr>
          <w:rFonts w:ascii="Calibri" w:hAnsi="Calibri"/>
          <w:b/>
          <w:sz w:val="22"/>
          <w:szCs w:val="22"/>
          <w:u w:val="single"/>
        </w:rPr>
        <w:t>Question 1: National Grid has not explicitly requested that all DNOs provide this service, so do you believe that this service should be reflected by a change to the Common Distribution Charging Methodology (CDCM) for LV &amp; HV connections?</w:t>
      </w:r>
    </w:p>
    <w:p w14:paraId="3D9A05B4" w14:textId="77777777" w:rsidR="00851DA9" w:rsidRPr="00A82DAC" w:rsidRDefault="00635C1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w:t>
      </w:r>
      <w:r w:rsidR="00B87939" w:rsidRPr="00A82DAC">
        <w:rPr>
          <w:rFonts w:ascii="Calibri" w:hAnsi="Calibri"/>
          <w:sz w:val="22"/>
          <w:szCs w:val="22"/>
        </w:rPr>
        <w:t>G</w:t>
      </w:r>
      <w:r w:rsidRPr="00A82DAC">
        <w:rPr>
          <w:rFonts w:ascii="Calibri" w:hAnsi="Calibri"/>
          <w:sz w:val="22"/>
          <w:szCs w:val="22"/>
        </w:rPr>
        <w:t xml:space="preserve">roup noted that a majority of respondents felt that </w:t>
      </w:r>
      <w:r w:rsidR="009F1583" w:rsidRPr="00A82DAC">
        <w:rPr>
          <w:rFonts w:ascii="Calibri" w:hAnsi="Calibri"/>
          <w:sz w:val="22"/>
          <w:szCs w:val="22"/>
        </w:rPr>
        <w:t>this change should not be reflected by a change to the CDCM</w:t>
      </w:r>
      <w:r w:rsidR="00734655" w:rsidRPr="00A82DAC">
        <w:rPr>
          <w:rFonts w:ascii="Calibri" w:hAnsi="Calibri"/>
          <w:sz w:val="22"/>
          <w:szCs w:val="22"/>
        </w:rPr>
        <w:t xml:space="preserve"> for LV and HV connections</w:t>
      </w:r>
      <w:r w:rsidR="009F1583" w:rsidRPr="00A82DAC">
        <w:rPr>
          <w:rFonts w:ascii="Calibri" w:hAnsi="Calibri"/>
          <w:sz w:val="22"/>
          <w:szCs w:val="22"/>
        </w:rPr>
        <w:t xml:space="preserve">. </w:t>
      </w:r>
    </w:p>
    <w:p w14:paraId="58D9B11E" w14:textId="77777777" w:rsidR="009F1583" w:rsidRPr="00A82DAC" w:rsidRDefault="0073465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 respondent highlighted that if N</w:t>
      </w:r>
      <w:r w:rsidR="009F1583" w:rsidRPr="00A82DAC">
        <w:rPr>
          <w:rFonts w:ascii="Calibri" w:hAnsi="Calibri"/>
          <w:sz w:val="22"/>
          <w:szCs w:val="22"/>
        </w:rPr>
        <w:t xml:space="preserve">ational Grid </w:t>
      </w:r>
      <w:proofErr w:type="gramStart"/>
      <w:r w:rsidR="00A93E3A" w:rsidRPr="00A82DAC">
        <w:rPr>
          <w:rFonts w:ascii="Calibri" w:hAnsi="Calibri"/>
          <w:sz w:val="22"/>
          <w:szCs w:val="22"/>
        </w:rPr>
        <w:t>want</w:t>
      </w:r>
      <w:proofErr w:type="gramEnd"/>
      <w:r w:rsidR="009F1583" w:rsidRPr="00A82DAC">
        <w:rPr>
          <w:rFonts w:ascii="Calibri" w:hAnsi="Calibri"/>
          <w:sz w:val="22"/>
          <w:szCs w:val="22"/>
        </w:rPr>
        <w:t xml:space="preserve"> to ask generators </w:t>
      </w:r>
      <w:r w:rsidR="00A93E3A" w:rsidRPr="00A82DAC">
        <w:rPr>
          <w:rFonts w:ascii="Calibri" w:hAnsi="Calibri"/>
          <w:sz w:val="22"/>
          <w:szCs w:val="22"/>
        </w:rPr>
        <w:t>to operate outside of the 0.95 P</w:t>
      </w:r>
      <w:r w:rsidR="009F1583" w:rsidRPr="00A82DAC">
        <w:rPr>
          <w:rFonts w:ascii="Calibri" w:hAnsi="Calibri"/>
          <w:sz w:val="22"/>
          <w:szCs w:val="22"/>
        </w:rPr>
        <w:t>ower</w:t>
      </w:r>
      <w:r w:rsidR="00A93E3A" w:rsidRPr="00A82DAC">
        <w:rPr>
          <w:rFonts w:ascii="Calibri" w:hAnsi="Calibri"/>
          <w:sz w:val="22"/>
          <w:szCs w:val="22"/>
        </w:rPr>
        <w:t xml:space="preserve"> Factor</w:t>
      </w:r>
      <w:r w:rsidR="009F1583" w:rsidRPr="00A82DAC">
        <w:rPr>
          <w:rFonts w:ascii="Calibri" w:hAnsi="Calibri"/>
          <w:sz w:val="22"/>
          <w:szCs w:val="22"/>
        </w:rPr>
        <w:t xml:space="preserve"> this can be achieved through commercial agreements between National Grid and the Generator where National Grid can agree to pay charges for reactive power. </w:t>
      </w:r>
    </w:p>
    <w:p w14:paraId="326CA6DD" w14:textId="77777777" w:rsidR="009F1583"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t>Question 2: The Working Group discussed whether it is correct that National Grid may benefit from this service without incurring any costs. Do you agree with this assumption?</w:t>
      </w:r>
    </w:p>
    <w:p w14:paraId="0D4A3365" w14:textId="77777777" w:rsidR="009F1583" w:rsidRPr="00A82DAC" w:rsidRDefault="004C546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w:t>
      </w:r>
      <w:r w:rsidR="00A93E3A" w:rsidRPr="00A82DAC">
        <w:rPr>
          <w:rFonts w:ascii="Calibri" w:hAnsi="Calibri"/>
          <w:sz w:val="22"/>
          <w:szCs w:val="22"/>
        </w:rPr>
        <w:t xml:space="preserve">all of the </w:t>
      </w:r>
      <w:r w:rsidRPr="00A82DAC">
        <w:rPr>
          <w:rFonts w:ascii="Calibri" w:hAnsi="Calibri"/>
          <w:sz w:val="22"/>
          <w:szCs w:val="22"/>
        </w:rPr>
        <w:t xml:space="preserve">respondents </w:t>
      </w:r>
      <w:r w:rsidR="00A93E3A" w:rsidRPr="00A82DAC">
        <w:rPr>
          <w:rFonts w:ascii="Calibri" w:hAnsi="Calibri"/>
          <w:sz w:val="22"/>
          <w:szCs w:val="22"/>
        </w:rPr>
        <w:t>agreed</w:t>
      </w:r>
      <w:r w:rsidRPr="00A82DAC">
        <w:rPr>
          <w:rFonts w:ascii="Calibri" w:hAnsi="Calibri"/>
          <w:sz w:val="22"/>
          <w:szCs w:val="22"/>
        </w:rPr>
        <w:t xml:space="preserve"> that National Grid should bear the costs of providing the service and not the DNOs.</w:t>
      </w:r>
    </w:p>
    <w:p w14:paraId="72A26BA0" w14:textId="77777777" w:rsidR="00851DA9"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lastRenderedPageBreak/>
        <w:t>Question</w:t>
      </w:r>
      <w:r w:rsidR="00C66910" w:rsidRPr="00A82DAC">
        <w:rPr>
          <w:rFonts w:ascii="Calibri" w:hAnsi="Calibri"/>
          <w:b/>
          <w:sz w:val="22"/>
          <w:szCs w:val="22"/>
          <w:u w:val="single"/>
        </w:rPr>
        <w:t xml:space="preserve"> 3</w:t>
      </w:r>
      <w:r w:rsidRPr="00A82DAC">
        <w:rPr>
          <w:rFonts w:ascii="Calibri" w:hAnsi="Calibri"/>
          <w:b/>
          <w:sz w:val="22"/>
          <w:szCs w:val="22"/>
          <w:u w:val="single"/>
        </w:rPr>
        <w:t>: Has National Grid specifically requested that these connection conditions be added to new LV and / or HV generator connection offers and if so, on how many instances has this been included within new connection agreements?</w:t>
      </w:r>
    </w:p>
    <w:p w14:paraId="5C07D355" w14:textId="77777777" w:rsidR="009775C0" w:rsidRPr="00A82DAC" w:rsidRDefault="00D9590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bCs w:val="0"/>
          <w:iCs w:val="0"/>
          <w:sz w:val="22"/>
          <w:szCs w:val="22"/>
        </w:rPr>
        <w:t xml:space="preserve">A majority of respondents noted that National Grid had not specifically requested for the connection conditions to be added </w:t>
      </w:r>
      <w:r w:rsidRPr="00A82DAC">
        <w:rPr>
          <w:rFonts w:ascii="Calibri" w:hAnsi="Calibri"/>
          <w:sz w:val="22"/>
          <w:szCs w:val="22"/>
        </w:rPr>
        <w:t xml:space="preserve">to new LV and / or HV generator connection offers. </w:t>
      </w:r>
    </w:p>
    <w:p w14:paraId="3343479C" w14:textId="77777777" w:rsidR="00D9590A" w:rsidRPr="00A82DAC" w:rsidRDefault="00D9590A" w:rsidP="00B87939">
      <w:pPr>
        <w:keepNext/>
        <w:jc w:val="both"/>
        <w:rPr>
          <w:rFonts w:ascii="Calibri" w:hAnsi="Calibri"/>
          <w:b/>
          <w:sz w:val="22"/>
          <w:szCs w:val="22"/>
          <w:u w:val="single"/>
        </w:rPr>
      </w:pPr>
      <w:r w:rsidRPr="00A82DAC">
        <w:rPr>
          <w:rFonts w:ascii="Calibri" w:hAnsi="Calibri"/>
          <w:b/>
          <w:sz w:val="22"/>
          <w:szCs w:val="22"/>
          <w:u w:val="single"/>
        </w:rPr>
        <w:t>Question 4: This change proposes an arrangement that could lead to a trilateral agreement between the Customer, DNO and National Grid.  Do you believe this to be the case? Please provide comments?</w:t>
      </w:r>
    </w:p>
    <w:p w14:paraId="371EFC72" w14:textId="77777777" w:rsidR="002A125E" w:rsidRPr="00A82DAC" w:rsidRDefault="00C4450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the change could lead to an agreement between the National Grid and the DNOs. </w:t>
      </w:r>
    </w:p>
    <w:p w14:paraId="3AC773E9" w14:textId="77777777"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observed that if the change is made to the DCUSA there should be communication set up between DNOs and National Grid. It was noted that it is important for DNOs to understand the process and how charges will be applied </w:t>
      </w:r>
      <w:r w:rsidR="0030448B" w:rsidRPr="00A82DAC">
        <w:rPr>
          <w:rFonts w:ascii="Calibri" w:hAnsi="Calibri"/>
          <w:sz w:val="22"/>
          <w:szCs w:val="22"/>
        </w:rPr>
        <w:t>t</w:t>
      </w:r>
      <w:r w:rsidRPr="00A82DAC">
        <w:rPr>
          <w:rFonts w:ascii="Calibri" w:hAnsi="Calibri"/>
          <w:sz w:val="22"/>
          <w:szCs w:val="22"/>
        </w:rPr>
        <w:t>o them.</w:t>
      </w:r>
    </w:p>
    <w:p w14:paraId="10B68AF6" w14:textId="77777777" w:rsidR="002A125E" w:rsidRPr="00A82DAC" w:rsidRDefault="00CF7DB1" w:rsidP="00B87939">
      <w:pPr>
        <w:keepNext/>
        <w:jc w:val="both"/>
        <w:rPr>
          <w:rFonts w:ascii="Calibri" w:hAnsi="Calibri"/>
          <w:b/>
          <w:sz w:val="22"/>
          <w:szCs w:val="22"/>
          <w:u w:val="single"/>
        </w:rPr>
      </w:pPr>
      <w:r w:rsidRPr="00A82DAC">
        <w:rPr>
          <w:rFonts w:ascii="Calibri" w:hAnsi="Calibri"/>
          <w:b/>
          <w:sz w:val="22"/>
          <w:szCs w:val="22"/>
          <w:u w:val="single"/>
        </w:rPr>
        <w:t>Question 5: Should the non-billing of excess reactive power only apply to new customers?</w:t>
      </w:r>
    </w:p>
    <w:p w14:paraId="45FDC6A0" w14:textId="77777777" w:rsidR="002A125E" w:rsidRPr="00A82DAC" w:rsidRDefault="00CF7DB1"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w:t>
      </w:r>
      <w:r w:rsidR="0019546F" w:rsidRPr="00A82DAC">
        <w:rPr>
          <w:rFonts w:ascii="Calibri" w:hAnsi="Calibri"/>
          <w:sz w:val="22"/>
          <w:szCs w:val="22"/>
        </w:rPr>
        <w:t>that all the respondents felt that the non-billing of excess reactive power should apply to all customer not just new customers</w:t>
      </w:r>
      <w:r w:rsidR="003E4817" w:rsidRPr="00A82DAC">
        <w:rPr>
          <w:rFonts w:ascii="Calibri" w:hAnsi="Calibri"/>
          <w:sz w:val="22"/>
          <w:szCs w:val="22"/>
        </w:rPr>
        <w:t>.</w:t>
      </w:r>
      <w:r w:rsidR="0019546F" w:rsidRPr="00A82DAC">
        <w:rPr>
          <w:rFonts w:ascii="Calibri" w:hAnsi="Calibri"/>
          <w:sz w:val="22"/>
          <w:szCs w:val="22"/>
        </w:rPr>
        <w:t xml:space="preserve">  </w:t>
      </w:r>
    </w:p>
    <w:p w14:paraId="33B9B800" w14:textId="77777777" w:rsidR="002A125E"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Question 6: When is it envisaged (if at all) that this requirement to request that 11kV generators operate outside a 0.95 power factor will be needed in each DNO License area - and if appropriate, how many generators will this be expected to impact?</w:t>
      </w:r>
    </w:p>
    <w:p w14:paraId="76D4A39A" w14:textId="77777777" w:rsidR="003E4817" w:rsidRPr="00A82DAC" w:rsidRDefault="0019546F"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noted that </w:t>
      </w:r>
      <w:r w:rsidR="003E4817" w:rsidRPr="00A82DAC">
        <w:rPr>
          <w:rFonts w:ascii="Calibri" w:hAnsi="Calibri"/>
          <w:sz w:val="22"/>
          <w:szCs w:val="22"/>
        </w:rPr>
        <w:t xml:space="preserve">a majority of </w:t>
      </w:r>
      <w:r w:rsidRPr="00A82DAC">
        <w:rPr>
          <w:rFonts w:ascii="Calibri" w:hAnsi="Calibri"/>
          <w:sz w:val="22"/>
          <w:szCs w:val="22"/>
        </w:rPr>
        <w:t>DNOs agree that there will</w:t>
      </w:r>
      <w:r w:rsidR="003E4817" w:rsidRPr="00A82DAC">
        <w:rPr>
          <w:rFonts w:ascii="Calibri" w:hAnsi="Calibri"/>
          <w:sz w:val="22"/>
          <w:szCs w:val="22"/>
        </w:rPr>
        <w:t xml:space="preserve"> not be an impact on generators in the future. </w:t>
      </w:r>
    </w:p>
    <w:p w14:paraId="56952F59" w14:textId="77777777" w:rsidR="0019546F"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Question 7: If you are a DNO or IDNO and do not use the Durabill billing system, please advise how Option Two could be incorporated into your existing  billing system – if at all?</w:t>
      </w:r>
    </w:p>
    <w:p w14:paraId="34465275" w14:textId="77777777"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two respondent provided further comments in their answers. </w:t>
      </w:r>
    </w:p>
    <w:p w14:paraId="08D62647" w14:textId="77777777" w:rsidR="002A125E"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pointed out that their billing system does not have the ability to switch off an individual tariff component, rather tariffs are inserted and a tariff is linked to an individual customer.  It would be possible for them to employ significant and costly changes to the system to work around this.  </w:t>
      </w:r>
    </w:p>
    <w:p w14:paraId="1A87281E" w14:textId="77777777" w:rsidR="00E115A6" w:rsidRPr="00A82DAC" w:rsidRDefault="00E115A6" w:rsidP="00B87939">
      <w:pPr>
        <w:keepNext/>
        <w:jc w:val="both"/>
        <w:rPr>
          <w:rFonts w:ascii="Calibri" w:hAnsi="Calibri"/>
          <w:b/>
          <w:sz w:val="22"/>
          <w:szCs w:val="22"/>
          <w:u w:val="single"/>
        </w:rPr>
      </w:pPr>
      <w:r w:rsidRPr="00A82DAC">
        <w:rPr>
          <w:rFonts w:ascii="Calibri" w:hAnsi="Calibri"/>
          <w:b/>
          <w:sz w:val="22"/>
          <w:szCs w:val="22"/>
          <w:u w:val="single"/>
        </w:rPr>
        <w:t>Question 8: If you are a Supplier do you envisage there being any billing or validation systems issues as result of Option Two being implemented?</w:t>
      </w:r>
    </w:p>
    <w:p w14:paraId="4E1AD4D3" w14:textId="77777777" w:rsidR="00192DA3" w:rsidRPr="00A82DAC" w:rsidRDefault="0021199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The Working Group noted that one response was received stating that additional IT development may be need</w:t>
      </w:r>
      <w:r w:rsidR="00E966C9" w:rsidRPr="00A82DAC">
        <w:rPr>
          <w:rFonts w:ascii="Calibri" w:hAnsi="Calibri"/>
          <w:sz w:val="22"/>
          <w:szCs w:val="22"/>
        </w:rPr>
        <w:t>ed</w:t>
      </w:r>
      <w:r w:rsidRPr="00A82DAC">
        <w:rPr>
          <w:rFonts w:ascii="Calibri" w:hAnsi="Calibri"/>
          <w:sz w:val="22"/>
          <w:szCs w:val="22"/>
        </w:rPr>
        <w:t xml:space="preserve"> to implement this change. </w:t>
      </w:r>
    </w:p>
    <w:p w14:paraId="766378E4" w14:textId="77777777" w:rsidR="00B87939" w:rsidRPr="00A82DAC" w:rsidRDefault="00B87939"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 WORKING GROUP CONCLUSIONS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67A87733" w14:textId="77777777" w:rsidTr="00E66726">
        <w:trPr>
          <w:trHeight w:hRule="exact" w:val="57"/>
        </w:trPr>
        <w:tc>
          <w:tcPr>
            <w:tcW w:w="9134" w:type="dxa"/>
            <w:shd w:val="clear" w:color="auto" w:fill="86AD82"/>
            <w:vAlign w:val="center"/>
          </w:tcPr>
          <w:p w14:paraId="6121C5A7" w14:textId="77777777" w:rsidR="00963A36" w:rsidRPr="00A82DAC" w:rsidRDefault="00963A36" w:rsidP="00E66726">
            <w:pPr>
              <w:pStyle w:val="GSHeading1withnumb"/>
              <w:spacing w:before="0"/>
              <w:jc w:val="both"/>
              <w:rPr>
                <w:sz w:val="22"/>
              </w:rPr>
            </w:pPr>
          </w:p>
        </w:tc>
      </w:tr>
    </w:tbl>
    <w:p w14:paraId="3701AA2E" w14:textId="77777777" w:rsidR="00B269A2" w:rsidRDefault="00B87939" w:rsidP="00B269A2">
      <w:pPr>
        <w:pStyle w:val="Heading2"/>
        <w:widowControl w:val="0"/>
        <w:numPr>
          <w:ilvl w:val="1"/>
          <w:numId w:val="1"/>
        </w:numPr>
        <w:spacing w:line="360" w:lineRule="auto"/>
        <w:ind w:left="567" w:hanging="567"/>
        <w:jc w:val="both"/>
        <w:rPr>
          <w:ins w:id="16" w:author="Inglis, Steven" w:date="2016-01-20T14:02:00Z"/>
          <w:rFonts w:ascii="Calibri" w:hAnsi="Calibri" w:cs="Verdana"/>
          <w:sz w:val="22"/>
          <w:szCs w:val="22"/>
          <w:highlight w:val="yellow"/>
        </w:rPr>
        <w:pPrChange w:id="17" w:author="Inglis, Steven" w:date="2016-01-20T14:01:00Z">
          <w:pPr>
            <w:pStyle w:val="ListParagraph"/>
            <w:numPr>
              <w:numId w:val="1"/>
            </w:numPr>
            <w:tabs>
              <w:tab w:val="num" w:pos="432"/>
            </w:tabs>
            <w:ind w:left="432" w:hanging="432"/>
          </w:pPr>
        </w:pPrChange>
      </w:pPr>
      <w:commentRangeStart w:id="18"/>
      <w:r w:rsidRPr="00A82DAC">
        <w:rPr>
          <w:rFonts w:ascii="Calibri" w:hAnsi="Calibri" w:cs="Verdana"/>
          <w:sz w:val="22"/>
          <w:szCs w:val="22"/>
        </w:rPr>
        <w:t xml:space="preserve">The Working Group discussed the responses further and noted that most of the respondents did not believe that there is a need to make a change to the CDCM </w:t>
      </w:r>
      <w:r w:rsidR="0033209B">
        <w:rPr>
          <w:rFonts w:ascii="Calibri" w:hAnsi="Calibri" w:cs="Verdana"/>
          <w:sz w:val="22"/>
          <w:szCs w:val="22"/>
        </w:rPr>
        <w:t xml:space="preserve">model </w:t>
      </w:r>
      <w:r w:rsidR="00C97E9B">
        <w:rPr>
          <w:rFonts w:ascii="Calibri" w:hAnsi="Calibri" w:cs="Verdana"/>
          <w:sz w:val="22"/>
          <w:szCs w:val="22"/>
        </w:rPr>
        <w:t xml:space="preserve">generation </w:t>
      </w:r>
      <w:r w:rsidRPr="00A82DAC">
        <w:rPr>
          <w:rFonts w:ascii="Calibri" w:hAnsi="Calibri" w:cs="Verdana"/>
          <w:sz w:val="22"/>
          <w:szCs w:val="22"/>
        </w:rPr>
        <w:t xml:space="preserve">connections. </w:t>
      </w:r>
      <w:proofErr w:type="gramStart"/>
      <w:r w:rsidR="00EA64D9" w:rsidRPr="007727EC">
        <w:rPr>
          <w:rFonts w:ascii="Calibri" w:hAnsi="Calibri" w:cs="Verdana"/>
          <w:sz w:val="22"/>
          <w:szCs w:val="22"/>
          <w:highlight w:val="yellow"/>
          <w:rPrChange w:id="19" w:author="Wormald, Pat" w:date="2016-01-11T11:57:00Z">
            <w:rPr>
              <w:rFonts w:ascii="Calibri" w:hAnsi="Calibri" w:cs="Verdana"/>
              <w:sz w:val="22"/>
              <w:szCs w:val="22"/>
            </w:rPr>
          </w:rPrChange>
        </w:rPr>
        <w:t>for</w:t>
      </w:r>
      <w:proofErr w:type="gramEnd"/>
      <w:r w:rsidR="00EA64D9" w:rsidRPr="007727EC">
        <w:rPr>
          <w:rFonts w:ascii="Calibri" w:hAnsi="Calibri" w:cs="Verdana"/>
          <w:sz w:val="22"/>
          <w:szCs w:val="22"/>
          <w:highlight w:val="yellow"/>
          <w:rPrChange w:id="20" w:author="Wormald, Pat" w:date="2016-01-11T11:57:00Z">
            <w:rPr>
              <w:rFonts w:ascii="Calibri" w:hAnsi="Calibri" w:cs="Verdana"/>
              <w:sz w:val="22"/>
              <w:szCs w:val="22"/>
            </w:rPr>
          </w:rPrChange>
        </w:rPr>
        <w:t xml:space="preserve"> this change</w:t>
      </w:r>
      <w:r w:rsidR="005D37AB" w:rsidRPr="007727EC">
        <w:rPr>
          <w:rFonts w:ascii="Calibri" w:hAnsi="Calibri" w:cs="Verdana"/>
          <w:sz w:val="22"/>
          <w:szCs w:val="22"/>
          <w:highlight w:val="yellow"/>
          <w:rPrChange w:id="21" w:author="Wormald, Pat" w:date="2016-01-11T11:57:00Z">
            <w:rPr>
              <w:rFonts w:ascii="Calibri" w:hAnsi="Calibri" w:cs="Verdana"/>
              <w:sz w:val="22"/>
              <w:szCs w:val="22"/>
            </w:rPr>
          </w:rPrChange>
        </w:rPr>
        <w:t>, which the Working Group supported</w:t>
      </w:r>
      <w:r w:rsidRPr="007727EC">
        <w:rPr>
          <w:rFonts w:ascii="Calibri" w:hAnsi="Calibri" w:cs="Verdana"/>
          <w:sz w:val="22"/>
          <w:szCs w:val="22"/>
          <w:highlight w:val="yellow"/>
          <w:rPrChange w:id="22" w:author="Wormald, Pat" w:date="2016-01-11T11:57:00Z">
            <w:rPr>
              <w:rFonts w:ascii="Calibri" w:hAnsi="Calibri" w:cs="Verdana"/>
              <w:sz w:val="22"/>
              <w:szCs w:val="22"/>
            </w:rPr>
          </w:rPrChange>
        </w:rPr>
        <w:t xml:space="preserve">. </w:t>
      </w:r>
      <w:commentRangeEnd w:id="18"/>
      <w:r w:rsidR="00B269A2">
        <w:rPr>
          <w:rStyle w:val="CommentReference"/>
          <w:rFonts w:ascii="Times New Roman" w:hAnsi="Times New Roman"/>
          <w:bCs w:val="0"/>
          <w:iCs w:val="0"/>
        </w:rPr>
        <w:commentReference w:id="18"/>
      </w:r>
      <w:ins w:id="23" w:author="Inglis, Steven" w:date="2016-01-20T14:01:00Z">
        <w:r w:rsidR="00B269A2">
          <w:rPr>
            <w:rFonts w:ascii="Calibri" w:hAnsi="Calibri" w:cs="Verdana"/>
            <w:sz w:val="22"/>
            <w:szCs w:val="22"/>
            <w:highlight w:val="yellow"/>
          </w:rPr>
          <w:t xml:space="preserve"> </w:t>
        </w:r>
      </w:ins>
    </w:p>
    <w:p w14:paraId="726FFE69" w14:textId="55EA89D7" w:rsidR="00B269A2" w:rsidRPr="00B269A2" w:rsidRDefault="00B269A2" w:rsidP="00B269A2">
      <w:pPr>
        <w:pStyle w:val="Heading2"/>
        <w:widowControl w:val="0"/>
        <w:numPr>
          <w:ilvl w:val="1"/>
          <w:numId w:val="1"/>
        </w:numPr>
        <w:spacing w:line="360" w:lineRule="auto"/>
        <w:ind w:left="567" w:hanging="567"/>
        <w:jc w:val="both"/>
        <w:rPr>
          <w:ins w:id="24" w:author="Inglis, Steven" w:date="2016-01-20T14:01:00Z"/>
          <w:rFonts w:ascii="Calibri" w:hAnsi="Calibri" w:cs="Verdana"/>
          <w:sz w:val="22"/>
          <w:szCs w:val="22"/>
          <w:highlight w:val="yellow"/>
          <w:rPrChange w:id="25" w:author="Inglis, Steven" w:date="2016-01-20T14:01:00Z">
            <w:rPr>
              <w:ins w:id="26" w:author="Inglis, Steven" w:date="2016-01-20T14:01:00Z"/>
            </w:rPr>
          </w:rPrChange>
        </w:rPr>
        <w:pPrChange w:id="27" w:author="Inglis, Steven" w:date="2016-01-20T14:01:00Z">
          <w:pPr>
            <w:pStyle w:val="ListParagraph"/>
            <w:numPr>
              <w:numId w:val="1"/>
            </w:numPr>
            <w:tabs>
              <w:tab w:val="num" w:pos="432"/>
            </w:tabs>
            <w:ind w:left="432" w:hanging="432"/>
          </w:pPr>
        </w:pPrChange>
      </w:pPr>
      <w:ins w:id="28" w:author="Inglis, Steven" w:date="2016-01-20T14:01:00Z">
        <w:r>
          <w:rPr>
            <w:rFonts w:ascii="Calibri" w:hAnsi="Calibri" w:cs="Verdana"/>
            <w:sz w:val="22"/>
            <w:szCs w:val="22"/>
            <w:highlight w:val="yellow"/>
          </w:rPr>
          <w:t xml:space="preserve"> </w:t>
        </w:r>
        <w:r w:rsidRPr="00B269A2">
          <w:rPr>
            <w:rFonts w:ascii="Calibri" w:hAnsi="Calibri" w:cs="Verdana"/>
            <w:sz w:val="22"/>
            <w:szCs w:val="22"/>
          </w:rPr>
          <w:t xml:space="preserve">It was highlighted that if National Grid is not changing the charging arrangements for DNOs then it would be unfair for DNOs to amend the methodology for their customers, as it is also less efficient for </w:t>
        </w:r>
        <w:r w:rsidRPr="00DA0449">
          <w:rPr>
            <w:rFonts w:ascii="Calibri" w:hAnsi="Calibri" w:cs="Verdana"/>
            <w:sz w:val="22"/>
            <w:szCs w:val="22"/>
          </w:rPr>
          <w:t>DNOs to operate outside 0.95 power factor limits</w:t>
        </w:r>
        <w:r w:rsidRPr="00E86C65">
          <w:rPr>
            <w:rFonts w:ascii="Calibri" w:hAnsi="Calibri" w:cs="Verdana"/>
            <w:sz w:val="22"/>
            <w:szCs w:val="22"/>
          </w:rPr>
          <w:t>. The Working Group requested National Grid to evaluate the cost/benefit for the customer. It was noted that this would identify the benefits for putting this change in place and also indicate the costs of not making the change at this time.  The working group never received a comprehensive cost benefit analysis from National Grid.</w:t>
        </w:r>
      </w:ins>
    </w:p>
    <w:p w14:paraId="4F15CC21" w14:textId="6BC9C7C4" w:rsidR="00B269A2" w:rsidRPr="00B269A2" w:rsidDel="00B269A2" w:rsidRDefault="00B269A2" w:rsidP="00B269A2">
      <w:pPr>
        <w:rPr>
          <w:ins w:id="29" w:author="Fungai Madzivadondo" w:date="2016-01-08T11:16:00Z"/>
          <w:del w:id="30" w:author="Inglis, Steven" w:date="2016-01-20T14:01:00Z"/>
          <w:highlight w:val="yellow"/>
          <w:rPrChange w:id="31" w:author="Inglis, Steven" w:date="2016-01-20T14:01:00Z">
            <w:rPr>
              <w:ins w:id="32" w:author="Fungai Madzivadondo" w:date="2016-01-08T11:16:00Z"/>
              <w:del w:id="33" w:author="Inglis, Steven" w:date="2016-01-20T14:01:00Z"/>
              <w:rFonts w:ascii="Calibri" w:hAnsi="Calibri" w:cs="Verdana"/>
              <w:sz w:val="22"/>
              <w:szCs w:val="22"/>
            </w:rPr>
          </w:rPrChange>
        </w:rPr>
        <w:pPrChange w:id="34" w:author="Inglis, Steven" w:date="2016-01-20T14:01:00Z">
          <w:pPr>
            <w:pStyle w:val="Heading2"/>
            <w:widowControl w:val="0"/>
            <w:numPr>
              <w:ilvl w:val="1"/>
              <w:numId w:val="1"/>
            </w:numPr>
            <w:tabs>
              <w:tab w:val="clear" w:pos="360"/>
              <w:tab w:val="num" w:pos="576"/>
            </w:tabs>
            <w:spacing w:line="360" w:lineRule="auto"/>
            <w:ind w:left="567" w:hanging="567"/>
            <w:jc w:val="both"/>
          </w:pPr>
        </w:pPrChange>
      </w:pPr>
    </w:p>
    <w:p w14:paraId="35DAF7DF" w14:textId="6A8F0237" w:rsidR="002038DC" w:rsidRPr="002038DC" w:rsidDel="002038DC" w:rsidRDefault="002038DC">
      <w:pPr>
        <w:rPr>
          <w:del w:id="35" w:author="Fungai Madzivadondo" w:date="2016-01-08T11:20:00Z"/>
          <w:rPrChange w:id="36" w:author="Fungai Madzivadondo" w:date="2016-01-08T11:16:00Z">
            <w:rPr>
              <w:del w:id="37" w:author="Fungai Madzivadondo" w:date="2016-01-08T11:20:00Z"/>
              <w:rFonts w:ascii="Calibri" w:hAnsi="Calibri" w:cs="Verdana"/>
              <w:sz w:val="22"/>
              <w:szCs w:val="22"/>
            </w:rPr>
          </w:rPrChange>
        </w:rPr>
        <w:pPrChange w:id="38" w:author="Fungai Madzivadondo" w:date="2016-01-08T11:16:00Z">
          <w:pPr>
            <w:pStyle w:val="Heading2"/>
            <w:widowControl w:val="0"/>
            <w:numPr>
              <w:ilvl w:val="1"/>
              <w:numId w:val="1"/>
            </w:numPr>
            <w:tabs>
              <w:tab w:val="clear" w:pos="360"/>
              <w:tab w:val="num" w:pos="576"/>
            </w:tabs>
            <w:spacing w:line="360" w:lineRule="auto"/>
            <w:ind w:left="567" w:hanging="567"/>
            <w:jc w:val="both"/>
          </w:pPr>
        </w:pPrChange>
      </w:pPr>
    </w:p>
    <w:p w14:paraId="15F2D28D" w14:textId="5FC68750" w:rsidR="00B87939" w:rsidDel="00B269A2" w:rsidRDefault="00B87939" w:rsidP="00B269A2">
      <w:pPr>
        <w:pStyle w:val="Heading2"/>
        <w:widowControl w:val="0"/>
        <w:numPr>
          <w:ilvl w:val="1"/>
          <w:numId w:val="1"/>
        </w:numPr>
        <w:spacing w:line="360" w:lineRule="auto"/>
        <w:ind w:left="567" w:hanging="567"/>
        <w:jc w:val="both"/>
        <w:rPr>
          <w:del w:id="39" w:author="Inglis, Steven" w:date="2016-01-20T13:59:00Z"/>
          <w:rFonts w:ascii="Calibri" w:hAnsi="Calibri" w:cs="Verdana"/>
          <w:sz w:val="22"/>
          <w:szCs w:val="22"/>
        </w:rPr>
      </w:pPr>
      <w:del w:id="40" w:author="Inglis, Steven" w:date="2016-01-20T14:01:00Z">
        <w:r w:rsidRPr="00A82DAC" w:rsidDel="00B269A2">
          <w:rPr>
            <w:rFonts w:ascii="Calibri" w:hAnsi="Calibri" w:cs="Verdana"/>
            <w:sz w:val="22"/>
            <w:szCs w:val="22"/>
          </w:rPr>
          <w:lastRenderedPageBreak/>
          <w:delText xml:space="preserve">It was highlighted that if National Grid is not changing the charging arrangements for DNOs then it would be unfair for DNOs to </w:delText>
        </w:r>
        <w:r w:rsidR="002A207D" w:rsidDel="00B269A2">
          <w:rPr>
            <w:rFonts w:ascii="Calibri" w:hAnsi="Calibri" w:cs="Verdana"/>
            <w:sz w:val="22"/>
            <w:szCs w:val="22"/>
          </w:rPr>
          <w:delText>amend the methodology for</w:delText>
        </w:r>
        <w:r w:rsidRPr="00A82DAC" w:rsidDel="00B269A2">
          <w:rPr>
            <w:rFonts w:ascii="Calibri" w:hAnsi="Calibri" w:cs="Verdana"/>
            <w:sz w:val="22"/>
            <w:szCs w:val="22"/>
          </w:rPr>
          <w:delText xml:space="preserve"> their customers</w:delText>
        </w:r>
        <w:r w:rsidR="005D37AB" w:rsidDel="00B269A2">
          <w:rPr>
            <w:rFonts w:ascii="Calibri" w:hAnsi="Calibri" w:cs="Verdana"/>
            <w:sz w:val="22"/>
            <w:szCs w:val="22"/>
          </w:rPr>
          <w:delText>, as it is also less efficient for DNOs to operate outside 0.95 power factor limits</w:delText>
        </w:r>
        <w:r w:rsidRPr="00A82DAC" w:rsidDel="00B269A2">
          <w:rPr>
            <w:rFonts w:ascii="Calibri" w:hAnsi="Calibri" w:cs="Verdana"/>
            <w:sz w:val="22"/>
            <w:szCs w:val="22"/>
          </w:rPr>
          <w:delText>.</w:delText>
        </w:r>
        <w:r w:rsidR="00D51E60" w:rsidRPr="00A82DAC" w:rsidDel="00B269A2">
          <w:rPr>
            <w:rFonts w:ascii="Calibri" w:hAnsi="Calibri" w:cs="Verdana"/>
            <w:sz w:val="22"/>
            <w:szCs w:val="22"/>
          </w:rPr>
          <w:delText xml:space="preserve"> </w:delText>
        </w:r>
        <w:r w:rsidR="00FE6D96" w:rsidRPr="00A82DAC" w:rsidDel="00B269A2">
          <w:rPr>
            <w:rFonts w:ascii="Calibri" w:hAnsi="Calibri" w:cs="Verdana"/>
            <w:sz w:val="22"/>
            <w:szCs w:val="22"/>
          </w:rPr>
          <w:delText xml:space="preserve">The Working Group </w:delText>
        </w:r>
        <w:r w:rsidR="005D37AB" w:rsidDel="00B269A2">
          <w:rPr>
            <w:rFonts w:ascii="Calibri" w:hAnsi="Calibri" w:cs="Verdana"/>
            <w:sz w:val="22"/>
            <w:szCs w:val="22"/>
          </w:rPr>
          <w:delText>requested</w:delText>
        </w:r>
        <w:r w:rsidR="00FE6D96" w:rsidRPr="00A82DAC" w:rsidDel="00B269A2">
          <w:rPr>
            <w:rFonts w:ascii="Calibri" w:hAnsi="Calibri" w:cs="Verdana"/>
            <w:sz w:val="22"/>
            <w:szCs w:val="22"/>
          </w:rPr>
          <w:delText xml:space="preserve"> National Grid to </w:delText>
        </w:r>
        <w:r w:rsidR="002A207D" w:rsidDel="00B269A2">
          <w:rPr>
            <w:rFonts w:ascii="Calibri" w:hAnsi="Calibri" w:cs="Verdana"/>
            <w:sz w:val="22"/>
            <w:szCs w:val="22"/>
          </w:rPr>
          <w:delText>evaluate</w:delText>
        </w:r>
        <w:r w:rsidR="005118A3" w:rsidDel="00B269A2">
          <w:rPr>
            <w:rFonts w:ascii="Calibri" w:hAnsi="Calibri" w:cs="Verdana"/>
            <w:sz w:val="22"/>
            <w:szCs w:val="22"/>
          </w:rPr>
          <w:delText xml:space="preserve"> </w:delText>
        </w:r>
        <w:r w:rsidR="00FE6D96" w:rsidRPr="00A82DAC" w:rsidDel="00B269A2">
          <w:rPr>
            <w:rFonts w:ascii="Calibri" w:hAnsi="Calibri" w:cs="Verdana"/>
            <w:sz w:val="22"/>
            <w:szCs w:val="22"/>
          </w:rPr>
          <w:delText>the cost</w:delText>
        </w:r>
        <w:r w:rsidR="002A207D" w:rsidDel="00B269A2">
          <w:rPr>
            <w:rFonts w:ascii="Calibri" w:hAnsi="Calibri" w:cs="Verdana"/>
            <w:sz w:val="22"/>
            <w:szCs w:val="22"/>
          </w:rPr>
          <w:delText>/</w:delText>
        </w:r>
        <w:r w:rsidR="00FE6D96" w:rsidRPr="00A82DAC" w:rsidDel="00B269A2">
          <w:rPr>
            <w:rFonts w:ascii="Calibri" w:hAnsi="Calibri" w:cs="Verdana"/>
            <w:sz w:val="22"/>
            <w:szCs w:val="22"/>
          </w:rPr>
          <w:delText xml:space="preserve">benefit for the customer. It was noted that this would </w:delText>
        </w:r>
        <w:r w:rsidR="006E5CDC" w:rsidDel="00B269A2">
          <w:rPr>
            <w:rFonts w:ascii="Calibri" w:hAnsi="Calibri" w:cs="Verdana"/>
            <w:sz w:val="22"/>
            <w:szCs w:val="22"/>
          </w:rPr>
          <w:delText>identify</w:delText>
        </w:r>
        <w:r w:rsidR="002A207D" w:rsidDel="00B269A2">
          <w:rPr>
            <w:rFonts w:ascii="Calibri" w:hAnsi="Calibri" w:cs="Verdana"/>
            <w:sz w:val="22"/>
            <w:szCs w:val="22"/>
          </w:rPr>
          <w:delText xml:space="preserve"> the benefits</w:delText>
        </w:r>
        <w:r w:rsidR="00FE6D96" w:rsidRPr="00A82DAC" w:rsidDel="00B269A2">
          <w:rPr>
            <w:rFonts w:ascii="Calibri" w:hAnsi="Calibri" w:cs="Verdana"/>
            <w:sz w:val="22"/>
            <w:szCs w:val="22"/>
          </w:rPr>
          <w:delText xml:space="preserve"> for putting this change in place and also </w:delText>
        </w:r>
        <w:r w:rsidR="002D12F9" w:rsidRPr="00A82DAC" w:rsidDel="00B269A2">
          <w:rPr>
            <w:rFonts w:ascii="Calibri" w:hAnsi="Calibri" w:cs="Verdana"/>
            <w:sz w:val="22"/>
            <w:szCs w:val="22"/>
          </w:rPr>
          <w:delText>indicate the cost</w:delText>
        </w:r>
        <w:r w:rsidR="002A207D" w:rsidDel="00B269A2">
          <w:rPr>
            <w:rFonts w:ascii="Calibri" w:hAnsi="Calibri" w:cs="Verdana"/>
            <w:sz w:val="22"/>
            <w:szCs w:val="22"/>
          </w:rPr>
          <w:delText>s</w:delText>
        </w:r>
        <w:r w:rsidR="002D12F9" w:rsidRPr="00A82DAC" w:rsidDel="00B269A2">
          <w:rPr>
            <w:rFonts w:ascii="Calibri" w:hAnsi="Calibri" w:cs="Verdana"/>
            <w:sz w:val="22"/>
            <w:szCs w:val="22"/>
          </w:rPr>
          <w:delText xml:space="preserve"> of not making the change</w:delText>
        </w:r>
        <w:r w:rsidR="002A207D" w:rsidDel="00B269A2">
          <w:rPr>
            <w:rFonts w:ascii="Calibri" w:hAnsi="Calibri" w:cs="Verdana"/>
            <w:sz w:val="22"/>
            <w:szCs w:val="22"/>
          </w:rPr>
          <w:delText xml:space="preserve"> </w:delText>
        </w:r>
        <w:r w:rsidR="006E5CDC" w:rsidDel="00B269A2">
          <w:rPr>
            <w:rFonts w:ascii="Calibri" w:hAnsi="Calibri" w:cs="Verdana"/>
            <w:sz w:val="22"/>
            <w:szCs w:val="22"/>
          </w:rPr>
          <w:delText>at this time</w:delText>
        </w:r>
      </w:del>
    </w:p>
    <w:p w14:paraId="74EE5777" w14:textId="00C0BBA6" w:rsidR="00B269A2" w:rsidRDefault="00BC1F38" w:rsidP="00B269A2">
      <w:pPr>
        <w:pStyle w:val="Heading2"/>
        <w:widowControl w:val="0"/>
        <w:numPr>
          <w:ilvl w:val="1"/>
          <w:numId w:val="1"/>
        </w:numPr>
        <w:spacing w:line="360" w:lineRule="auto"/>
        <w:ind w:left="567" w:hanging="567"/>
        <w:jc w:val="both"/>
        <w:rPr>
          <w:ins w:id="41" w:author="Inglis, Steven" w:date="2016-01-20T14:00:00Z"/>
          <w:rFonts w:ascii="Calibri" w:hAnsi="Calibri"/>
          <w:sz w:val="22"/>
          <w:szCs w:val="22"/>
        </w:rPr>
      </w:pPr>
      <w:commentRangeStart w:id="42"/>
      <w:r w:rsidRPr="00B269A2">
        <w:rPr>
          <w:rFonts w:ascii="Calibri" w:hAnsi="Calibri" w:cs="Verdana"/>
          <w:bCs w:val="0"/>
          <w:iCs w:val="0"/>
          <w:sz w:val="22"/>
          <w:szCs w:val="22"/>
        </w:rPr>
        <w:t>T</w:t>
      </w:r>
      <w:r w:rsidR="002B6236" w:rsidRPr="00B269A2">
        <w:rPr>
          <w:rFonts w:ascii="Calibri" w:hAnsi="Calibri"/>
          <w:sz w:val="22"/>
        </w:rPr>
        <w:t>he</w:t>
      </w:r>
      <w:r w:rsidR="002B6236" w:rsidRPr="00B269A2">
        <w:rPr>
          <w:rFonts w:ascii="Calibri" w:hAnsi="Calibri" w:cs="Verdana"/>
          <w:sz w:val="22"/>
          <w:szCs w:val="22"/>
        </w:rPr>
        <w:t xml:space="preserve"> </w:t>
      </w:r>
      <w:r w:rsidR="004D5547" w:rsidRPr="00B269A2">
        <w:rPr>
          <w:rFonts w:ascii="Calibri" w:hAnsi="Calibri"/>
          <w:sz w:val="22"/>
        </w:rPr>
        <w:t xml:space="preserve">financial </w:t>
      </w:r>
      <w:r w:rsidR="002B6236" w:rsidRPr="00B269A2">
        <w:rPr>
          <w:rFonts w:ascii="Calibri" w:hAnsi="Calibri"/>
          <w:sz w:val="22"/>
        </w:rPr>
        <w:t>cost of making this change is seen by the Working Group as negligible</w:t>
      </w:r>
      <w:ins w:id="43" w:author="Inglis, Steven" w:date="2016-01-20T13:56:00Z">
        <w:r w:rsidR="00B269A2" w:rsidRPr="00DA0449">
          <w:rPr>
            <w:rFonts w:ascii="Calibri" w:hAnsi="Calibri"/>
            <w:sz w:val="22"/>
          </w:rPr>
          <w:t xml:space="preserve">.  </w:t>
        </w:r>
      </w:ins>
      <w:del w:id="44" w:author="Inglis, Steven" w:date="2016-01-20T13:56:00Z">
        <w:r w:rsidR="002B6236" w:rsidRPr="00DA0449" w:rsidDel="00B269A2">
          <w:rPr>
            <w:rFonts w:ascii="Calibri" w:hAnsi="Calibri"/>
            <w:sz w:val="22"/>
          </w:rPr>
          <w:delText xml:space="preserve"> </w:delText>
        </w:r>
      </w:del>
      <w:ins w:id="45" w:author="Inglis, Steven" w:date="2016-01-20T13:57:00Z">
        <w:r w:rsidR="00B269A2" w:rsidRPr="00DA0449">
          <w:rPr>
            <w:rFonts w:ascii="Calibri" w:hAnsi="Calibri"/>
            <w:sz w:val="22"/>
          </w:rPr>
          <w:t>W</w:t>
        </w:r>
      </w:ins>
      <w:del w:id="46" w:author="Inglis, Steven" w:date="2016-01-20T13:57:00Z">
        <w:r w:rsidR="002A207D" w:rsidRPr="00E86C65" w:rsidDel="00B269A2">
          <w:rPr>
            <w:rFonts w:ascii="Calibri" w:hAnsi="Calibri"/>
            <w:sz w:val="22"/>
          </w:rPr>
          <w:delText>w</w:delText>
        </w:r>
      </w:del>
      <w:r w:rsidR="002A207D" w:rsidRPr="00E86C65">
        <w:rPr>
          <w:rFonts w:ascii="Calibri" w:hAnsi="Calibri"/>
          <w:sz w:val="22"/>
        </w:rPr>
        <w:t xml:space="preserve">hereas </w:t>
      </w:r>
      <w:r w:rsidR="002B6236" w:rsidRPr="00E86C65">
        <w:rPr>
          <w:rFonts w:ascii="Calibri" w:hAnsi="Calibri"/>
          <w:sz w:val="22"/>
        </w:rPr>
        <w:t xml:space="preserve">the </w:t>
      </w:r>
      <w:ins w:id="47" w:author="Inglis, Steven" w:date="2016-01-20T13:59:00Z">
        <w:r w:rsidR="00B269A2">
          <w:rPr>
            <w:rFonts w:ascii="Calibri" w:hAnsi="Calibri"/>
            <w:sz w:val="22"/>
          </w:rPr>
          <w:t xml:space="preserve">National Grid REACT report claims that the </w:t>
        </w:r>
      </w:ins>
      <w:r w:rsidR="002B6236" w:rsidRPr="00B269A2">
        <w:rPr>
          <w:rFonts w:ascii="Calibri" w:hAnsi="Calibri"/>
          <w:sz w:val="22"/>
        </w:rPr>
        <w:t xml:space="preserve">cost </w:t>
      </w:r>
      <w:r w:rsidR="002A207D" w:rsidRPr="00B269A2">
        <w:rPr>
          <w:rFonts w:ascii="Calibri" w:hAnsi="Calibri"/>
          <w:sz w:val="22"/>
        </w:rPr>
        <w:t>of postponing this change</w:t>
      </w:r>
      <w:ins w:id="48" w:author="Inglis, Steven" w:date="2016-01-20T14:02:00Z">
        <w:r w:rsidR="00B269A2">
          <w:rPr>
            <w:rFonts w:ascii="Calibri" w:hAnsi="Calibri"/>
            <w:sz w:val="22"/>
          </w:rPr>
          <w:t xml:space="preserve"> for 5 years</w:t>
        </w:r>
      </w:ins>
      <w:ins w:id="49" w:author="Inglis, Steven" w:date="2016-01-20T13:57:00Z">
        <w:r w:rsidR="00B269A2" w:rsidRPr="00DA0449">
          <w:rPr>
            <w:rFonts w:ascii="Calibri" w:hAnsi="Calibri"/>
            <w:sz w:val="22"/>
          </w:rPr>
          <w:t>,</w:t>
        </w:r>
      </w:ins>
      <w:r w:rsidR="002A207D" w:rsidRPr="00DA0449">
        <w:rPr>
          <w:rFonts w:ascii="Calibri" w:hAnsi="Calibri"/>
          <w:sz w:val="22"/>
        </w:rPr>
        <w:t xml:space="preserve"> </w:t>
      </w:r>
      <w:del w:id="50" w:author="Inglis, Steven" w:date="2016-01-08T12:49:00Z">
        <w:r w:rsidR="002A207D" w:rsidRPr="00DA0449" w:rsidDel="00FA4144">
          <w:rPr>
            <w:rFonts w:ascii="Calibri" w:hAnsi="Calibri"/>
            <w:sz w:val="22"/>
          </w:rPr>
          <w:delText>for</w:delText>
        </w:r>
        <w:r w:rsidR="002B6236" w:rsidRPr="00E86C65" w:rsidDel="00FA4144">
          <w:rPr>
            <w:rFonts w:ascii="Calibri" w:hAnsi="Calibri"/>
            <w:sz w:val="22"/>
          </w:rPr>
          <w:delText xml:space="preserve">  five</w:delText>
        </w:r>
      </w:del>
      <w:del w:id="51" w:author="Inglis, Steven" w:date="2016-01-20T14:00:00Z">
        <w:r w:rsidR="002B6236" w:rsidRPr="00E86C65" w:rsidDel="00B269A2">
          <w:rPr>
            <w:rFonts w:ascii="Calibri" w:hAnsi="Calibri"/>
            <w:sz w:val="22"/>
          </w:rPr>
          <w:delText xml:space="preserve"> year</w:delText>
        </w:r>
      </w:del>
      <w:del w:id="52" w:author="Inglis, Steven" w:date="2016-01-20T13:58:00Z">
        <w:r w:rsidR="002A207D" w:rsidRPr="00E86C65" w:rsidDel="00B269A2">
          <w:rPr>
            <w:rFonts w:ascii="Calibri" w:hAnsi="Calibri"/>
            <w:sz w:val="22"/>
          </w:rPr>
          <w:delText>s</w:delText>
        </w:r>
      </w:del>
      <w:ins w:id="53" w:author="Inglis, Steven" w:date="2016-01-20T13:57:00Z">
        <w:r w:rsidR="00B269A2" w:rsidRPr="00E86C65">
          <w:rPr>
            <w:rFonts w:ascii="Calibri" w:hAnsi="Calibri"/>
            <w:sz w:val="22"/>
          </w:rPr>
          <w:t xml:space="preserve">as detailed </w:t>
        </w:r>
      </w:ins>
      <w:ins w:id="54" w:author="Inglis, Steven" w:date="2016-01-20T13:58:00Z">
        <w:r w:rsidR="00B269A2" w:rsidRPr="00E86C65">
          <w:rPr>
            <w:rFonts w:ascii="Calibri" w:hAnsi="Calibri"/>
            <w:sz w:val="22"/>
          </w:rPr>
          <w:t>in Attachment</w:t>
        </w:r>
      </w:ins>
      <w:ins w:id="55" w:author="Inglis, Steven" w:date="2016-01-20T13:57:00Z">
        <w:r w:rsidR="00B269A2" w:rsidRPr="00E86C65">
          <w:rPr>
            <w:rFonts w:ascii="Calibri" w:hAnsi="Calibri"/>
            <w:sz w:val="22"/>
          </w:rPr>
          <w:t xml:space="preserve"> 7 (Deliverable 5, Second Year Final Report Stage 2 - REACT Project Page 22</w:t>
        </w:r>
        <w:r w:rsidR="00B269A2" w:rsidRPr="00B269A2">
          <w:rPr>
            <w:rFonts w:ascii="Calibri" w:hAnsi="Calibri"/>
            <w:sz w:val="22"/>
            <w:rPrChange w:id="56" w:author="Inglis, Steven" w:date="2016-01-20T13:59:00Z">
              <w:rPr>
                <w:rFonts w:ascii="Calibri" w:hAnsi="Calibri"/>
                <w:szCs w:val="22"/>
              </w:rPr>
            </w:rPrChange>
          </w:rPr>
          <w:t>)</w:t>
        </w:r>
      </w:ins>
      <w:ins w:id="57" w:author="Inglis, Steven" w:date="2016-01-20T13:58:00Z">
        <w:r w:rsidR="00B269A2" w:rsidRPr="00B269A2">
          <w:rPr>
            <w:rFonts w:ascii="Calibri" w:hAnsi="Calibri"/>
            <w:sz w:val="22"/>
            <w:rPrChange w:id="58" w:author="Inglis, Steven" w:date="2016-01-20T13:59:00Z">
              <w:rPr>
                <w:rFonts w:ascii="Calibri" w:hAnsi="Calibri"/>
                <w:szCs w:val="22"/>
              </w:rPr>
            </w:rPrChange>
          </w:rPr>
          <w:t xml:space="preserve"> c</w:t>
        </w:r>
      </w:ins>
      <w:del w:id="59" w:author="Inglis, Steven" w:date="2016-01-20T13:58:00Z">
        <w:r w:rsidR="002B6236" w:rsidRPr="00B269A2" w:rsidDel="00B269A2">
          <w:rPr>
            <w:rFonts w:ascii="Calibri" w:hAnsi="Calibri"/>
            <w:sz w:val="22"/>
          </w:rPr>
          <w:delText xml:space="preserve"> will be </w:delText>
        </w:r>
      </w:del>
      <w:ins w:id="60" w:author="Fungai Madzivadondo" w:date="2016-01-08T10:12:00Z">
        <w:del w:id="61" w:author="Inglis, Steven" w:date="2016-01-20T13:58:00Z">
          <w:r w:rsidR="009F2792" w:rsidRPr="00B269A2" w:rsidDel="00B269A2">
            <w:rPr>
              <w:rFonts w:ascii="Calibri" w:hAnsi="Calibri"/>
              <w:sz w:val="22"/>
            </w:rPr>
            <w:delText>c</w:delText>
          </w:r>
        </w:del>
        <w:r w:rsidR="009F2792" w:rsidRPr="00B269A2">
          <w:rPr>
            <w:rFonts w:ascii="Calibri" w:hAnsi="Calibri"/>
            <w:sz w:val="22"/>
          </w:rPr>
          <w:t xml:space="preserve">ould potentially </w:t>
        </w:r>
        <w:del w:id="62" w:author="Inglis, Steven" w:date="2016-01-20T14:00:00Z">
          <w:r w:rsidR="009F2792" w:rsidRPr="00B269A2" w:rsidDel="00B269A2">
            <w:rPr>
              <w:rFonts w:ascii="Calibri" w:hAnsi="Calibri"/>
              <w:sz w:val="22"/>
            </w:rPr>
            <w:delText>be</w:delText>
          </w:r>
        </w:del>
      </w:ins>
      <w:ins w:id="63" w:author="Inglis, Steven" w:date="2016-01-20T14:00:00Z">
        <w:r w:rsidR="00B269A2">
          <w:rPr>
            <w:rFonts w:ascii="Calibri" w:hAnsi="Calibri"/>
            <w:sz w:val="22"/>
          </w:rPr>
          <w:t xml:space="preserve">have a </w:t>
        </w:r>
      </w:ins>
      <w:ins w:id="64" w:author="Inglis, Steven" w:date="2016-01-08T12:49:00Z">
        <w:r w:rsidR="00FA4144" w:rsidRPr="00B269A2">
          <w:rPr>
            <w:rFonts w:ascii="Calibri" w:hAnsi="Calibri"/>
            <w:sz w:val="22"/>
          </w:rPr>
          <w:t>minimum</w:t>
        </w:r>
      </w:ins>
      <w:ins w:id="65" w:author="Inglis, Steven" w:date="2016-01-20T14:00:00Z">
        <w:r w:rsidR="00B269A2">
          <w:rPr>
            <w:rFonts w:ascii="Calibri" w:hAnsi="Calibri"/>
            <w:sz w:val="22"/>
          </w:rPr>
          <w:t xml:space="preserve"> cost</w:t>
        </w:r>
      </w:ins>
      <w:ins w:id="66" w:author="Inglis, Steven" w:date="2016-01-08T12:49:00Z">
        <w:r w:rsidR="00FA4144" w:rsidRPr="00B269A2">
          <w:rPr>
            <w:rFonts w:ascii="Calibri" w:hAnsi="Calibri"/>
            <w:sz w:val="22"/>
          </w:rPr>
          <w:t xml:space="preserve"> of</w:t>
        </w:r>
      </w:ins>
      <w:ins w:id="67" w:author="Fungai Madzivadondo" w:date="2016-01-08T10:12:00Z">
        <w:r w:rsidR="009F2792" w:rsidRPr="00B269A2">
          <w:rPr>
            <w:rFonts w:ascii="Calibri" w:hAnsi="Calibri"/>
            <w:sz w:val="22"/>
          </w:rPr>
          <w:t xml:space="preserve"> </w:t>
        </w:r>
      </w:ins>
      <w:r w:rsidR="002A207D" w:rsidRPr="00B269A2">
        <w:rPr>
          <w:rFonts w:ascii="Calibri" w:hAnsi="Calibri" w:cs="Verdana"/>
          <w:sz w:val="22"/>
          <w:szCs w:val="22"/>
        </w:rPr>
        <w:t>£</w:t>
      </w:r>
      <w:del w:id="68" w:author="Inglis, Steven" w:date="2016-01-08T12:49:00Z">
        <w:r w:rsidR="002B6236" w:rsidRPr="00B269A2" w:rsidDel="00FA4144">
          <w:rPr>
            <w:rFonts w:ascii="Calibri" w:hAnsi="Calibri"/>
            <w:sz w:val="22"/>
          </w:rPr>
          <w:delText xml:space="preserve">200 </w:delText>
        </w:r>
      </w:del>
      <w:ins w:id="69" w:author="Inglis, Steven" w:date="2016-01-08T12:49:00Z">
        <w:r w:rsidR="00FA4144" w:rsidRPr="00B269A2">
          <w:rPr>
            <w:rFonts w:ascii="Calibri" w:hAnsi="Calibri"/>
            <w:sz w:val="22"/>
          </w:rPr>
          <w:t xml:space="preserve">213 </w:t>
        </w:r>
      </w:ins>
      <w:r w:rsidR="002B6236" w:rsidRPr="00DA0449">
        <w:rPr>
          <w:rFonts w:ascii="Calibri" w:hAnsi="Calibri"/>
          <w:sz w:val="22"/>
        </w:rPr>
        <w:t xml:space="preserve">million across the 14 DNO areas. </w:t>
      </w:r>
      <w:del w:id="70" w:author="Inglis, Steven" w:date="2016-01-20T13:58:00Z">
        <w:r w:rsidR="002B6236" w:rsidRPr="00E86C65" w:rsidDel="00B269A2">
          <w:rPr>
            <w:rFonts w:ascii="Calibri" w:hAnsi="Calibri"/>
            <w:sz w:val="22"/>
          </w:rPr>
          <w:delText xml:space="preserve">This </w:delText>
        </w:r>
      </w:del>
      <w:del w:id="71" w:author="Inglis, Steven" w:date="2016-01-08T12:49:00Z">
        <w:r w:rsidR="002B6236" w:rsidRPr="00E86C65" w:rsidDel="00FA4144">
          <w:rPr>
            <w:rFonts w:ascii="Calibri" w:hAnsi="Calibri"/>
            <w:sz w:val="22"/>
          </w:rPr>
          <w:delText xml:space="preserve">is </w:delText>
        </w:r>
      </w:del>
      <w:del w:id="72" w:author="Inglis, Steven" w:date="2016-01-08T12:50:00Z">
        <w:r w:rsidR="002A207D" w:rsidRPr="00E86C65" w:rsidDel="00FA4144">
          <w:rPr>
            <w:rFonts w:ascii="Calibri" w:hAnsi="Calibri" w:cs="Verdana"/>
            <w:sz w:val="22"/>
            <w:szCs w:val="22"/>
          </w:rPr>
          <w:delText xml:space="preserve">data </w:delText>
        </w:r>
      </w:del>
      <w:del w:id="73" w:author="Inglis, Steven" w:date="2016-01-20T13:57:00Z">
        <w:r w:rsidR="002A207D" w:rsidRPr="00E86C65" w:rsidDel="00B269A2">
          <w:rPr>
            <w:rFonts w:ascii="Calibri" w:hAnsi="Calibri" w:cs="Verdana"/>
            <w:sz w:val="22"/>
            <w:szCs w:val="22"/>
          </w:rPr>
          <w:delText>is taken from</w:delText>
        </w:r>
        <w:r w:rsidR="009073F2" w:rsidRPr="00E86C65" w:rsidDel="00B269A2">
          <w:rPr>
            <w:rFonts w:ascii="Calibri" w:hAnsi="Calibri" w:cs="Verdana"/>
            <w:sz w:val="22"/>
            <w:szCs w:val="22"/>
          </w:rPr>
          <w:delText xml:space="preserve"> </w:delText>
        </w:r>
        <w:r w:rsidR="002B6236" w:rsidRPr="00E86C65" w:rsidDel="00B269A2">
          <w:rPr>
            <w:rFonts w:ascii="Calibri" w:hAnsi="Calibri"/>
            <w:sz w:val="22"/>
          </w:rPr>
          <w:delText>Attachment 7</w:delText>
        </w:r>
      </w:del>
      <w:ins w:id="74" w:author="Wormald, Pat" w:date="2016-01-11T12:00:00Z">
        <w:del w:id="75" w:author="Inglis, Steven" w:date="2016-01-20T13:57:00Z">
          <w:r w:rsidR="007727EC" w:rsidRPr="00E86C65" w:rsidDel="00B269A2">
            <w:rPr>
              <w:rFonts w:ascii="Calibri" w:hAnsi="Calibri"/>
              <w:sz w:val="22"/>
            </w:rPr>
            <w:delText xml:space="preserve"> </w:delText>
          </w:r>
        </w:del>
      </w:ins>
      <w:del w:id="76" w:author="Inglis, Steven" w:date="2016-01-20T13:57:00Z">
        <w:r w:rsidR="002B6236" w:rsidRPr="00E86C65" w:rsidDel="00B269A2">
          <w:rPr>
            <w:rFonts w:ascii="Calibri" w:hAnsi="Calibri"/>
            <w:sz w:val="22"/>
          </w:rPr>
          <w:delText>(</w:delText>
        </w:r>
        <w:r w:rsidRPr="00E86C65" w:rsidDel="00B269A2">
          <w:rPr>
            <w:rFonts w:ascii="Calibri" w:hAnsi="Calibri"/>
            <w:sz w:val="22"/>
          </w:rPr>
          <w:delText>Deliverable 5</w:delText>
        </w:r>
        <w:r w:rsidR="002A207D" w:rsidRPr="00E86C65" w:rsidDel="00B269A2">
          <w:rPr>
            <w:rFonts w:ascii="Calibri" w:hAnsi="Calibri"/>
            <w:sz w:val="22"/>
            <w:szCs w:val="22"/>
          </w:rPr>
          <w:delText xml:space="preserve">, </w:delText>
        </w:r>
        <w:r w:rsidRPr="00E86C65" w:rsidDel="00B269A2">
          <w:rPr>
            <w:rFonts w:ascii="Calibri" w:hAnsi="Calibri"/>
            <w:sz w:val="22"/>
          </w:rPr>
          <w:delText>Second Year Final Report Stage 2 - REACT Project</w:delText>
        </w:r>
        <w:r w:rsidR="002A207D" w:rsidRPr="00E86C65" w:rsidDel="00B269A2">
          <w:rPr>
            <w:rFonts w:ascii="Calibri" w:hAnsi="Calibri"/>
            <w:sz w:val="22"/>
            <w:szCs w:val="22"/>
          </w:rPr>
          <w:delText xml:space="preserve"> Page 22</w:delText>
        </w:r>
        <w:r w:rsidRPr="00E86C65" w:rsidDel="00B269A2">
          <w:rPr>
            <w:rFonts w:ascii="Calibri" w:hAnsi="Calibri"/>
            <w:szCs w:val="22"/>
          </w:rPr>
          <w:delText>)</w:delText>
        </w:r>
        <w:r w:rsidR="006A3C2F" w:rsidRPr="00E86C65" w:rsidDel="00B269A2">
          <w:rPr>
            <w:rFonts w:ascii="Calibri" w:hAnsi="Calibri"/>
            <w:szCs w:val="22"/>
          </w:rPr>
          <w:delText>.</w:delText>
        </w:r>
        <w:commentRangeEnd w:id="42"/>
        <w:r w:rsidR="00133701" w:rsidDel="00B269A2">
          <w:rPr>
            <w:rStyle w:val="CommentReference"/>
            <w:rFonts w:ascii="Times New Roman" w:hAnsi="Times New Roman"/>
            <w:bCs w:val="0"/>
            <w:iCs w:val="0"/>
          </w:rPr>
          <w:commentReference w:id="42"/>
        </w:r>
        <w:r w:rsidRPr="00B269A2" w:rsidDel="00B269A2">
          <w:rPr>
            <w:rFonts w:ascii="Calibri" w:hAnsi="Calibri"/>
            <w:szCs w:val="22"/>
          </w:rPr>
          <w:delText>)</w:delText>
        </w:r>
        <w:r w:rsidR="005D37AB" w:rsidRPr="00B269A2" w:rsidDel="00B269A2">
          <w:rPr>
            <w:rFonts w:ascii="Calibri" w:hAnsi="Calibri"/>
            <w:szCs w:val="22"/>
          </w:rPr>
          <w:delText>.</w:delText>
        </w:r>
        <w:r w:rsidR="005D37AB" w:rsidRPr="00B269A2" w:rsidDel="00B269A2">
          <w:rPr>
            <w:rFonts w:ascii="Calibri" w:hAnsi="Calibri"/>
            <w:sz w:val="22"/>
            <w:szCs w:val="22"/>
          </w:rPr>
          <w:delText xml:space="preserve"> </w:delText>
        </w:r>
      </w:del>
      <w:ins w:id="77" w:author="Inglis, Steven" w:date="2016-01-20T13:59:00Z">
        <w:r w:rsidR="00B269A2" w:rsidRPr="00B269A2">
          <w:rPr>
            <w:rFonts w:ascii="Calibri" w:hAnsi="Calibri"/>
            <w:sz w:val="22"/>
            <w:szCs w:val="22"/>
          </w:rPr>
          <w:t xml:space="preserve">  </w:t>
        </w:r>
      </w:ins>
      <w:ins w:id="78" w:author="Inglis, Steven" w:date="2016-01-20T14:03:00Z">
        <w:r w:rsidR="00B269A2" w:rsidRPr="00BA0483">
          <w:rPr>
            <w:rFonts w:ascii="Calibri" w:hAnsi="Calibri"/>
            <w:sz w:val="22"/>
            <w:szCs w:val="22"/>
          </w:rPr>
          <w:t>The £213</w:t>
        </w:r>
        <w:r w:rsidR="00B269A2">
          <w:rPr>
            <w:rFonts w:ascii="Calibri" w:hAnsi="Calibri"/>
            <w:sz w:val="22"/>
            <w:szCs w:val="22"/>
          </w:rPr>
          <w:t xml:space="preserve"> </w:t>
        </w:r>
        <w:r w:rsidR="00B269A2" w:rsidRPr="00BA0483">
          <w:rPr>
            <w:rFonts w:ascii="Calibri" w:hAnsi="Calibri"/>
            <w:sz w:val="22"/>
            <w:szCs w:val="22"/>
          </w:rPr>
          <w:t xml:space="preserve">million is based on the </w:t>
        </w:r>
        <w:r w:rsidR="00B269A2">
          <w:rPr>
            <w:rFonts w:ascii="Calibri" w:hAnsi="Calibri"/>
            <w:sz w:val="22"/>
            <w:szCs w:val="22"/>
          </w:rPr>
          <w:t>REACT</w:t>
        </w:r>
        <w:r w:rsidR="00B269A2" w:rsidRPr="00BA0483">
          <w:rPr>
            <w:rFonts w:ascii="Calibri" w:hAnsi="Calibri"/>
            <w:sz w:val="22"/>
            <w:szCs w:val="22"/>
          </w:rPr>
          <w:t xml:space="preserve"> project document </w:t>
        </w:r>
        <w:r w:rsidR="00B269A2" w:rsidRPr="00BA0483">
          <w:rPr>
            <w:rFonts w:ascii="Calibri" w:hAnsi="Calibri"/>
            <w:sz w:val="22"/>
            <w:szCs w:val="22"/>
            <w:highlight w:val="yellow"/>
          </w:rPr>
          <w:t>which came</w:t>
        </w:r>
        <w:r w:rsidR="00B269A2">
          <w:rPr>
            <w:rFonts w:ascii="Calibri" w:hAnsi="Calibri"/>
            <w:sz w:val="22"/>
            <w:szCs w:val="22"/>
          </w:rPr>
          <w:t xml:space="preserve"> to a number of conclusions based upon only 7 GSPs</w:t>
        </w:r>
        <w:r w:rsidR="00B269A2" w:rsidRPr="00BA0483">
          <w:rPr>
            <w:rFonts w:ascii="Calibri" w:hAnsi="Calibri"/>
            <w:sz w:val="22"/>
            <w:szCs w:val="22"/>
          </w:rPr>
          <w:t xml:space="preserve"> </w:t>
        </w:r>
        <w:r w:rsidR="00B269A2">
          <w:rPr>
            <w:rFonts w:ascii="Calibri" w:hAnsi="Calibri"/>
            <w:sz w:val="22"/>
            <w:szCs w:val="22"/>
          </w:rPr>
          <w:t>and a number of assumptions have been made.  It is worth noting here that this study did not examine any GSPs in Scotland.</w:t>
        </w:r>
      </w:ins>
    </w:p>
    <w:p w14:paraId="1F8437E0" w14:textId="73F92DD3" w:rsidR="00B87939" w:rsidRPr="00E86C65" w:rsidDel="00FA4144" w:rsidRDefault="005D37AB" w:rsidP="00B269A2">
      <w:pPr>
        <w:pStyle w:val="Heading2"/>
        <w:widowControl w:val="0"/>
        <w:numPr>
          <w:ilvl w:val="1"/>
          <w:numId w:val="1"/>
        </w:numPr>
        <w:spacing w:line="360" w:lineRule="auto"/>
        <w:ind w:left="567" w:hanging="567"/>
        <w:jc w:val="both"/>
        <w:rPr>
          <w:ins w:id="79" w:author="Fungai Madzivadondo" w:date="2016-01-08T10:17:00Z"/>
          <w:del w:id="80" w:author="Inglis, Steven" w:date="2016-01-08T12:50:00Z"/>
          <w:rFonts w:ascii="Calibri" w:hAnsi="Calibri"/>
          <w:sz w:val="22"/>
          <w:szCs w:val="22"/>
        </w:rPr>
      </w:pPr>
      <w:del w:id="81" w:author="Inglis, Steven" w:date="2016-01-20T14:00:00Z">
        <w:r w:rsidRPr="00B269A2" w:rsidDel="00B269A2">
          <w:rPr>
            <w:rFonts w:ascii="Calibri" w:hAnsi="Calibri"/>
            <w:sz w:val="22"/>
            <w:szCs w:val="22"/>
          </w:rPr>
          <w:delText xml:space="preserve">Also </w:delText>
        </w:r>
      </w:del>
      <w:ins w:id="82" w:author="Inglis, Steven" w:date="2016-01-20T14:00:00Z">
        <w:r w:rsidR="00B269A2">
          <w:rPr>
            <w:rFonts w:ascii="Calibri" w:hAnsi="Calibri"/>
            <w:sz w:val="22"/>
            <w:szCs w:val="22"/>
          </w:rPr>
          <w:t>A</w:t>
        </w:r>
      </w:ins>
      <w:del w:id="83" w:author="Inglis, Steven" w:date="2016-01-20T14:00:00Z">
        <w:r w:rsidRPr="00B269A2" w:rsidDel="00B269A2">
          <w:rPr>
            <w:rFonts w:ascii="Calibri" w:hAnsi="Calibri"/>
            <w:sz w:val="22"/>
            <w:szCs w:val="22"/>
          </w:rPr>
          <w:delText>a</w:delText>
        </w:r>
      </w:del>
      <w:r w:rsidRPr="00B269A2">
        <w:rPr>
          <w:rFonts w:ascii="Calibri" w:hAnsi="Calibri"/>
          <w:sz w:val="22"/>
          <w:szCs w:val="22"/>
        </w:rPr>
        <w:t xml:space="preserve">t the current time </w:t>
      </w:r>
      <w:r w:rsidR="004D5547" w:rsidRPr="00B269A2">
        <w:rPr>
          <w:rFonts w:ascii="Calibri" w:hAnsi="Calibri"/>
          <w:sz w:val="22"/>
          <w:szCs w:val="22"/>
        </w:rPr>
        <w:t xml:space="preserve">it </w:t>
      </w:r>
      <w:del w:id="84" w:author="Inglis, Steven" w:date="2016-01-20T14:00:00Z">
        <w:r w:rsidR="004D5547" w:rsidRPr="00B269A2" w:rsidDel="00B269A2">
          <w:rPr>
            <w:rFonts w:ascii="Calibri" w:hAnsi="Calibri"/>
            <w:sz w:val="22"/>
            <w:szCs w:val="22"/>
          </w:rPr>
          <w:delText xml:space="preserve">was </w:delText>
        </w:r>
      </w:del>
      <w:ins w:id="85" w:author="Inglis, Steven" w:date="2016-01-20T14:00:00Z">
        <w:r w:rsidR="00B269A2">
          <w:rPr>
            <w:rFonts w:ascii="Calibri" w:hAnsi="Calibri"/>
            <w:sz w:val="22"/>
            <w:szCs w:val="22"/>
          </w:rPr>
          <w:t>is</w:t>
        </w:r>
        <w:r w:rsidR="00B269A2" w:rsidRPr="00B269A2">
          <w:rPr>
            <w:rFonts w:ascii="Calibri" w:hAnsi="Calibri"/>
            <w:sz w:val="22"/>
            <w:szCs w:val="22"/>
          </w:rPr>
          <w:t xml:space="preserve"> </w:t>
        </w:r>
      </w:ins>
      <w:r w:rsidR="004D5547" w:rsidRPr="00B269A2">
        <w:rPr>
          <w:rFonts w:ascii="Calibri" w:hAnsi="Calibri"/>
          <w:sz w:val="22"/>
          <w:szCs w:val="22"/>
        </w:rPr>
        <w:t xml:space="preserve">felt that this issue does not impact all </w:t>
      </w:r>
      <w:del w:id="86" w:author="Inglis, Steven" w:date="2016-01-20T14:04:00Z">
        <w:r w:rsidR="004D5547" w:rsidRPr="00B269A2" w:rsidDel="00B269A2">
          <w:rPr>
            <w:rFonts w:ascii="Calibri" w:hAnsi="Calibri"/>
            <w:sz w:val="22"/>
            <w:szCs w:val="22"/>
          </w:rPr>
          <w:delText>DNOs,</w:delText>
        </w:r>
      </w:del>
      <w:ins w:id="87" w:author="Inglis, Steven" w:date="2016-01-20T14:04:00Z">
        <w:r w:rsidR="00B269A2" w:rsidRPr="00B269A2">
          <w:rPr>
            <w:rFonts w:ascii="Calibri" w:hAnsi="Calibri"/>
            <w:sz w:val="22"/>
            <w:szCs w:val="22"/>
          </w:rPr>
          <w:t>DNOs;</w:t>
        </w:r>
      </w:ins>
      <w:r w:rsidR="004D5547" w:rsidRPr="00B269A2">
        <w:rPr>
          <w:rFonts w:ascii="Calibri" w:hAnsi="Calibri"/>
          <w:sz w:val="22"/>
          <w:szCs w:val="22"/>
        </w:rPr>
        <w:t xml:space="preserve"> however the evidence from National Grid suggested that all DNOs are likely to</w:t>
      </w:r>
      <w:ins w:id="88" w:author="Wormald, Pat" w:date="2016-01-11T12:00:00Z">
        <w:r w:rsidR="007727EC" w:rsidRPr="00DA0449">
          <w:rPr>
            <w:rFonts w:ascii="Calibri" w:hAnsi="Calibri"/>
            <w:sz w:val="22"/>
            <w:szCs w:val="22"/>
          </w:rPr>
          <w:t xml:space="preserve"> be impacted</w:t>
        </w:r>
      </w:ins>
      <w:r w:rsidR="004D5547" w:rsidRPr="00E86C65">
        <w:rPr>
          <w:rFonts w:ascii="Calibri" w:hAnsi="Calibri"/>
          <w:sz w:val="22"/>
          <w:szCs w:val="22"/>
        </w:rPr>
        <w:t>, even if it</w:t>
      </w:r>
      <w:ins w:id="89" w:author="Inglis, Steven" w:date="2016-01-08T12:50:00Z">
        <w:r w:rsidR="00FA4144" w:rsidRPr="00E86C65">
          <w:rPr>
            <w:rFonts w:ascii="Calibri" w:hAnsi="Calibri"/>
            <w:sz w:val="22"/>
            <w:szCs w:val="22"/>
          </w:rPr>
          <w:t xml:space="preserve"> i</w:t>
        </w:r>
      </w:ins>
      <w:r w:rsidR="004D5547" w:rsidRPr="00E86C65">
        <w:rPr>
          <w:rFonts w:ascii="Calibri" w:hAnsi="Calibri"/>
          <w:sz w:val="22"/>
          <w:szCs w:val="22"/>
        </w:rPr>
        <w:t>s not for a number of years.</w:t>
      </w:r>
      <w:ins w:id="90" w:author="Inglis, Steven" w:date="2016-01-08T12:50:00Z">
        <w:r w:rsidR="00FA4144" w:rsidRPr="00E86C65">
          <w:rPr>
            <w:rFonts w:ascii="Calibri" w:hAnsi="Calibri"/>
            <w:sz w:val="22"/>
            <w:szCs w:val="22"/>
          </w:rPr>
          <w:t xml:space="preserve">  </w:t>
        </w:r>
      </w:ins>
    </w:p>
    <w:p w14:paraId="09E9FCB1" w14:textId="3E814855" w:rsidR="009F2792" w:rsidRPr="00FA4144" w:rsidRDefault="009F2792" w:rsidP="00B269A2">
      <w:pPr>
        <w:pStyle w:val="Heading2"/>
        <w:widowControl w:val="0"/>
        <w:numPr>
          <w:ilvl w:val="1"/>
          <w:numId w:val="1"/>
        </w:numPr>
        <w:spacing w:line="360" w:lineRule="auto"/>
        <w:ind w:left="567" w:hanging="567"/>
        <w:jc w:val="both"/>
        <w:rPr>
          <w:rFonts w:ascii="Calibri" w:hAnsi="Calibri"/>
          <w:sz w:val="22"/>
          <w:szCs w:val="22"/>
          <w:rPrChange w:id="91" w:author="Inglis, Steven" w:date="2016-01-08T12:50:00Z">
            <w:rPr>
              <w:rFonts w:ascii="Arial" w:hAnsi="Arial"/>
              <w:b/>
              <w:sz w:val="36"/>
            </w:rPr>
          </w:rPrChange>
        </w:rPr>
        <w:pPrChange w:id="92" w:author="Inglis, Steven" w:date="2016-01-20T14:03:00Z">
          <w:pPr>
            <w:pStyle w:val="Heading2"/>
            <w:widowControl w:val="0"/>
            <w:numPr>
              <w:ilvl w:val="1"/>
              <w:numId w:val="1"/>
            </w:numPr>
            <w:tabs>
              <w:tab w:val="clear" w:pos="360"/>
              <w:tab w:val="num" w:pos="576"/>
            </w:tabs>
            <w:spacing w:line="360" w:lineRule="auto"/>
            <w:ind w:left="576" w:hanging="576"/>
            <w:jc w:val="both"/>
          </w:pPr>
        </w:pPrChange>
      </w:pPr>
      <w:ins w:id="93" w:author="Fungai Madzivadondo" w:date="2016-01-08T10:17:00Z">
        <w:del w:id="94" w:author="Inglis, Steven" w:date="2016-01-20T14:03:00Z">
          <w:r w:rsidRPr="00FA4144" w:rsidDel="00B269A2">
            <w:rPr>
              <w:rFonts w:ascii="Calibri" w:hAnsi="Calibri"/>
              <w:sz w:val="22"/>
              <w:szCs w:val="22"/>
              <w:rPrChange w:id="95" w:author="Inglis, Steven" w:date="2016-01-08T12:50:00Z">
                <w:rPr/>
              </w:rPrChange>
            </w:rPr>
            <w:delText>The £2</w:delText>
          </w:r>
        </w:del>
        <w:del w:id="96" w:author="Inglis, Steven" w:date="2016-01-08T12:50:00Z">
          <w:r w:rsidRPr="00FA4144" w:rsidDel="00FA4144">
            <w:rPr>
              <w:rFonts w:ascii="Calibri" w:hAnsi="Calibri"/>
              <w:sz w:val="22"/>
              <w:szCs w:val="22"/>
              <w:rPrChange w:id="97" w:author="Inglis, Steven" w:date="2016-01-08T12:50:00Z">
                <w:rPr/>
              </w:rPrChange>
            </w:rPr>
            <w:delText xml:space="preserve">00 </w:delText>
          </w:r>
        </w:del>
      </w:ins>
      <w:ins w:id="98" w:author="Wormald, Pat" w:date="2016-01-11T12:00:00Z">
        <w:del w:id="99" w:author="Inglis, Steven" w:date="2016-01-20T14:03:00Z">
          <w:r w:rsidR="007727EC" w:rsidDel="00B269A2">
            <w:rPr>
              <w:rFonts w:ascii="Calibri" w:hAnsi="Calibri"/>
              <w:sz w:val="22"/>
              <w:szCs w:val="22"/>
            </w:rPr>
            <w:delText xml:space="preserve"> </w:delText>
          </w:r>
        </w:del>
      </w:ins>
      <w:ins w:id="100" w:author="Fungai Madzivadondo" w:date="2016-01-08T10:17:00Z">
        <w:del w:id="101" w:author="Inglis, Steven" w:date="2016-01-20T14:03:00Z">
          <w:r w:rsidRPr="00FA4144" w:rsidDel="00B269A2">
            <w:rPr>
              <w:rFonts w:ascii="Calibri" w:hAnsi="Calibri"/>
              <w:sz w:val="22"/>
              <w:szCs w:val="22"/>
              <w:rPrChange w:id="102" w:author="Inglis, Steven" w:date="2016-01-08T12:50:00Z">
                <w:rPr/>
              </w:rPrChange>
            </w:rPr>
            <w:delText>mi</w:delText>
          </w:r>
        </w:del>
      </w:ins>
      <w:ins w:id="103" w:author="Fungai Madzivadondo" w:date="2016-01-08T10:18:00Z">
        <w:del w:id="104" w:author="Inglis, Steven" w:date="2016-01-20T14:03:00Z">
          <w:r w:rsidRPr="00FA4144" w:rsidDel="00B269A2">
            <w:rPr>
              <w:rFonts w:ascii="Calibri" w:hAnsi="Calibri"/>
              <w:sz w:val="22"/>
              <w:szCs w:val="22"/>
              <w:rPrChange w:id="105" w:author="Inglis, Steven" w:date="2016-01-08T12:50:00Z">
                <w:rPr/>
              </w:rPrChange>
            </w:rPr>
            <w:delText>l</w:delText>
          </w:r>
        </w:del>
      </w:ins>
      <w:ins w:id="106" w:author="Fungai Madzivadondo" w:date="2016-01-08T10:17:00Z">
        <w:del w:id="107" w:author="Inglis, Steven" w:date="2016-01-20T14:03:00Z">
          <w:r w:rsidRPr="00FA4144" w:rsidDel="00B269A2">
            <w:rPr>
              <w:rFonts w:ascii="Calibri" w:hAnsi="Calibri"/>
              <w:sz w:val="22"/>
              <w:szCs w:val="22"/>
              <w:rPrChange w:id="108" w:author="Inglis, Steven" w:date="2016-01-08T12:50:00Z">
                <w:rPr/>
              </w:rPrChange>
            </w:rPr>
            <w:delText xml:space="preserve">lion is based on the </w:delText>
          </w:r>
        </w:del>
        <w:del w:id="109" w:author="Inglis, Steven" w:date="2016-01-08T12:50:00Z">
          <w:r w:rsidRPr="00FA4144" w:rsidDel="00FA4144">
            <w:rPr>
              <w:rFonts w:ascii="Calibri" w:hAnsi="Calibri"/>
              <w:sz w:val="22"/>
              <w:szCs w:val="22"/>
              <w:rPrChange w:id="110" w:author="Inglis, Steven" w:date="2016-01-08T12:50:00Z">
                <w:rPr/>
              </w:rPrChange>
            </w:rPr>
            <w:delText>react</w:delText>
          </w:r>
        </w:del>
        <w:del w:id="111" w:author="Inglis, Steven" w:date="2016-01-20T14:03:00Z">
          <w:r w:rsidRPr="00FA4144" w:rsidDel="00B269A2">
            <w:rPr>
              <w:rFonts w:ascii="Calibri" w:hAnsi="Calibri"/>
              <w:sz w:val="22"/>
              <w:szCs w:val="22"/>
              <w:rPrChange w:id="112" w:author="Inglis, Steven" w:date="2016-01-08T12:50:00Z">
                <w:rPr/>
              </w:rPrChange>
            </w:rPr>
            <w:delText xml:space="preserve"> project document </w:delText>
          </w:r>
          <w:r w:rsidRPr="007727EC" w:rsidDel="00B269A2">
            <w:rPr>
              <w:rFonts w:ascii="Calibri" w:hAnsi="Calibri"/>
              <w:sz w:val="22"/>
              <w:szCs w:val="22"/>
              <w:highlight w:val="yellow"/>
              <w:rPrChange w:id="113" w:author="Wormald, Pat" w:date="2016-01-11T12:00:00Z">
                <w:rPr/>
              </w:rPrChange>
            </w:rPr>
            <w:delText xml:space="preserve">which </w:delText>
          </w:r>
        </w:del>
        <w:del w:id="114" w:author="Inglis, Steven" w:date="2016-01-08T12:51:00Z">
          <w:r w:rsidRPr="007727EC" w:rsidDel="00FA4144">
            <w:rPr>
              <w:rFonts w:ascii="Calibri" w:hAnsi="Calibri"/>
              <w:sz w:val="22"/>
              <w:szCs w:val="22"/>
              <w:highlight w:val="yellow"/>
              <w:rPrChange w:id="115" w:author="Wormald, Pat" w:date="2016-01-11T12:00:00Z">
                <w:rPr/>
              </w:rPrChange>
            </w:rPr>
            <w:delText>is a study</w:delText>
          </w:r>
        </w:del>
      </w:ins>
      <w:ins w:id="116" w:author="Fungai Madzivadondo" w:date="2016-01-08T10:19:00Z">
        <w:del w:id="117" w:author="Inglis, Steven" w:date="2016-01-08T12:51:00Z">
          <w:r w:rsidRPr="007727EC" w:rsidDel="00FA4144">
            <w:rPr>
              <w:rFonts w:ascii="Calibri" w:hAnsi="Calibri"/>
              <w:sz w:val="22"/>
              <w:szCs w:val="22"/>
              <w:highlight w:val="yellow"/>
              <w:rPrChange w:id="118" w:author="Wormald, Pat" w:date="2016-01-11T12:00:00Z">
                <w:rPr/>
              </w:rPrChange>
            </w:rPr>
            <w:delText xml:space="preserve"> based on initially 7 GSPS</w:delText>
          </w:r>
        </w:del>
        <w:del w:id="119" w:author="Inglis, Steven" w:date="2016-01-20T14:03:00Z">
          <w:r w:rsidRPr="00FA4144" w:rsidDel="00B269A2">
            <w:rPr>
              <w:rFonts w:ascii="Calibri" w:hAnsi="Calibri"/>
              <w:sz w:val="22"/>
              <w:szCs w:val="22"/>
              <w:rPrChange w:id="120" w:author="Inglis, Steven" w:date="2016-01-08T12:50:00Z">
                <w:rPr/>
              </w:rPrChange>
            </w:rPr>
            <w:delText xml:space="preserve"> </w:delText>
          </w:r>
        </w:del>
        <w:del w:id="121" w:author="Inglis, Steven" w:date="2016-01-08T12:51:00Z">
          <w:r w:rsidRPr="00FA4144" w:rsidDel="00FA4144">
            <w:rPr>
              <w:rFonts w:ascii="Calibri" w:hAnsi="Calibri"/>
              <w:sz w:val="22"/>
              <w:szCs w:val="22"/>
              <w:rPrChange w:id="122" w:author="Inglis, Steven" w:date="2016-01-08T12:50:00Z">
                <w:rPr/>
              </w:rPrChange>
            </w:rPr>
            <w:delText xml:space="preserve">and a lot of assumptions have been </w:delText>
          </w:r>
          <w:commentRangeStart w:id="123"/>
          <w:r w:rsidRPr="00FA4144" w:rsidDel="00FA4144">
            <w:rPr>
              <w:rFonts w:ascii="Calibri" w:hAnsi="Calibri"/>
              <w:sz w:val="22"/>
              <w:szCs w:val="22"/>
              <w:rPrChange w:id="124" w:author="Inglis, Steven" w:date="2016-01-08T12:50:00Z">
                <w:rPr/>
              </w:rPrChange>
            </w:rPr>
            <w:delText>made</w:delText>
          </w:r>
        </w:del>
      </w:ins>
      <w:commentRangeEnd w:id="123"/>
      <w:ins w:id="125" w:author="Fungai Madzivadondo" w:date="2016-01-08T11:09:00Z">
        <w:del w:id="126" w:author="Inglis, Steven" w:date="2016-01-08T12:51:00Z">
          <w:r w:rsidR="00BB3458" w:rsidRPr="00FA4144" w:rsidDel="00FA4144">
            <w:rPr>
              <w:rPrChange w:id="127" w:author="Inglis, Steven" w:date="2016-01-08T12:50:00Z">
                <w:rPr>
                  <w:rStyle w:val="CommentReference"/>
                </w:rPr>
              </w:rPrChange>
            </w:rPr>
            <w:commentReference w:id="123"/>
          </w:r>
        </w:del>
      </w:ins>
      <w:ins w:id="128" w:author="Fungai Madzivadondo" w:date="2016-01-08T10:19:00Z">
        <w:del w:id="129" w:author="Inglis, Steven" w:date="2016-01-08T12:51:00Z">
          <w:r w:rsidRPr="00FA4144" w:rsidDel="00FA4144">
            <w:rPr>
              <w:rFonts w:ascii="Calibri" w:hAnsi="Calibri"/>
              <w:sz w:val="22"/>
              <w:szCs w:val="22"/>
              <w:rPrChange w:id="130" w:author="Inglis, Steven" w:date="2016-01-08T12:50:00Z">
                <w:rPr/>
              </w:rPrChange>
            </w:rPr>
            <w:delText>.</w:delText>
          </w:r>
        </w:del>
      </w:ins>
    </w:p>
    <w:p w14:paraId="2E605F3F" w14:textId="5758748C" w:rsidR="00B87939" w:rsidRPr="00A82DAC" w:rsidRDefault="004D5547" w:rsidP="00B87939">
      <w:pPr>
        <w:pStyle w:val="Heading2"/>
        <w:widowControl w:val="0"/>
        <w:numPr>
          <w:ilvl w:val="1"/>
          <w:numId w:val="1"/>
        </w:numPr>
        <w:spacing w:line="360" w:lineRule="auto"/>
        <w:ind w:left="567" w:hanging="567"/>
        <w:jc w:val="both"/>
        <w:rPr>
          <w:rFonts w:ascii="Calibri" w:hAnsi="Calibri" w:cs="Verdana"/>
          <w:sz w:val="22"/>
          <w:szCs w:val="22"/>
        </w:rPr>
      </w:pPr>
      <w:r>
        <w:rPr>
          <w:rFonts w:ascii="Calibri" w:hAnsi="Calibri" w:cs="Verdana"/>
          <w:sz w:val="22"/>
          <w:szCs w:val="22"/>
        </w:rPr>
        <w:t>Based upon the feedback from the two consultations, t</w:t>
      </w:r>
      <w:r w:rsidR="00B87939" w:rsidRPr="00A82DAC">
        <w:rPr>
          <w:rFonts w:ascii="Calibri" w:hAnsi="Calibri" w:cs="Verdana"/>
          <w:sz w:val="22"/>
          <w:szCs w:val="22"/>
        </w:rPr>
        <w:t xml:space="preserve">he Working Group </w:t>
      </w:r>
      <w:r w:rsidR="002A207D">
        <w:rPr>
          <w:rFonts w:ascii="Calibri" w:hAnsi="Calibri" w:cs="Verdana"/>
          <w:sz w:val="22"/>
          <w:szCs w:val="22"/>
        </w:rPr>
        <w:t>supports</w:t>
      </w:r>
      <w:r w:rsidR="00B87939" w:rsidRPr="00A82DAC">
        <w:rPr>
          <w:rFonts w:ascii="Calibri" w:hAnsi="Calibri" w:cs="Verdana"/>
          <w:sz w:val="22"/>
          <w:szCs w:val="22"/>
        </w:rPr>
        <w:t xml:space="preserve"> Option 1 which is to insert new tariffs </w:t>
      </w:r>
      <w:r>
        <w:rPr>
          <w:rFonts w:ascii="Calibri" w:hAnsi="Calibri" w:cs="Verdana"/>
          <w:sz w:val="22"/>
          <w:szCs w:val="22"/>
        </w:rPr>
        <w:t>which mirror existing HV tariffs except they have</w:t>
      </w:r>
      <w:r w:rsidR="00B87939" w:rsidRPr="00A82DAC">
        <w:rPr>
          <w:rFonts w:ascii="Calibri" w:hAnsi="Calibri" w:cs="Verdana"/>
          <w:sz w:val="22"/>
          <w:szCs w:val="22"/>
        </w:rPr>
        <w:t xml:space="preserve"> no reactive power charges being applied to them into Section 16</w:t>
      </w:r>
      <w:r w:rsidR="002A207D">
        <w:rPr>
          <w:rFonts w:ascii="Calibri" w:hAnsi="Calibri" w:cs="Verdana"/>
          <w:sz w:val="22"/>
          <w:szCs w:val="22"/>
        </w:rPr>
        <w:t xml:space="preserve"> of the DCUSA</w:t>
      </w:r>
      <w:r w:rsidR="00B87939" w:rsidRPr="00A82DAC">
        <w:rPr>
          <w:rFonts w:ascii="Calibri" w:hAnsi="Calibri" w:cs="Verdana"/>
          <w:sz w:val="22"/>
          <w:szCs w:val="22"/>
        </w:rPr>
        <w:t xml:space="preserve">. </w:t>
      </w:r>
      <w:proofErr w:type="gramStart"/>
      <w:r w:rsidR="00B87939" w:rsidRPr="00A82DAC">
        <w:rPr>
          <w:rFonts w:ascii="Calibri" w:hAnsi="Calibri" w:cs="Verdana"/>
          <w:sz w:val="22"/>
          <w:szCs w:val="22"/>
        </w:rPr>
        <w:t>(Attachment 1)</w:t>
      </w:r>
      <w:r w:rsidR="006A3C2F">
        <w:rPr>
          <w:rFonts w:ascii="Calibri" w:hAnsi="Calibri" w:cs="Verdana"/>
          <w:sz w:val="22"/>
          <w:szCs w:val="22"/>
        </w:rPr>
        <w:t>.</w:t>
      </w:r>
      <w:proofErr w:type="gramEnd"/>
    </w:p>
    <w:p w14:paraId="4232C9AE" w14:textId="77777777"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Working Group agrees that the CP should be issued for industry voting. </w:t>
      </w:r>
    </w:p>
    <w:p w14:paraId="316FF13A" w14:textId="77777777" w:rsidR="00192DA3" w:rsidRPr="00A82DAC" w:rsidRDefault="00192DA3"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PROPOSED LEGAL TEXT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6819A548" w14:textId="77777777" w:rsidTr="00E66726">
        <w:trPr>
          <w:trHeight w:hRule="exact" w:val="57"/>
        </w:trPr>
        <w:tc>
          <w:tcPr>
            <w:tcW w:w="9134" w:type="dxa"/>
            <w:shd w:val="clear" w:color="auto" w:fill="86AD82"/>
            <w:vAlign w:val="center"/>
          </w:tcPr>
          <w:p w14:paraId="2E860FD2" w14:textId="77777777" w:rsidR="00963A36" w:rsidRPr="00A82DAC" w:rsidRDefault="00963A36" w:rsidP="00E66726">
            <w:pPr>
              <w:pStyle w:val="GSHeading1withnumb"/>
              <w:spacing w:before="0"/>
              <w:jc w:val="both"/>
              <w:rPr>
                <w:sz w:val="22"/>
              </w:rPr>
            </w:pPr>
          </w:p>
        </w:tc>
      </w:tr>
    </w:tbl>
    <w:p w14:paraId="3AE6ABA0" w14:textId="2E73632B" w:rsidR="00192DA3" w:rsidRDefault="00192DA3" w:rsidP="002038DC">
      <w:pPr>
        <w:pStyle w:val="Heading2"/>
        <w:keepNext w:val="0"/>
        <w:widowControl w:val="0"/>
        <w:numPr>
          <w:ilvl w:val="1"/>
          <w:numId w:val="1"/>
        </w:numPr>
        <w:spacing w:line="360" w:lineRule="auto"/>
        <w:ind w:left="567" w:hanging="567"/>
        <w:jc w:val="both"/>
        <w:rPr>
          <w:ins w:id="131" w:author="Fungai Madzivadondo" w:date="2016-01-08T11:20:00Z"/>
          <w:rFonts w:ascii="Calibri" w:hAnsi="Calibri"/>
          <w:sz w:val="22"/>
          <w:szCs w:val="22"/>
        </w:rPr>
      </w:pPr>
      <w:r w:rsidRPr="00A82DAC">
        <w:rPr>
          <w:rFonts w:ascii="Calibri" w:hAnsi="Calibri"/>
          <w:sz w:val="22"/>
          <w:szCs w:val="22"/>
        </w:rPr>
        <w:t>The pr</w:t>
      </w:r>
      <w:r w:rsidR="002038DC">
        <w:rPr>
          <w:rFonts w:ascii="Calibri" w:hAnsi="Calibri"/>
          <w:sz w:val="22"/>
          <w:szCs w:val="22"/>
        </w:rPr>
        <w:t>oposed legal drafting for</w:t>
      </w:r>
      <w:r w:rsidR="00CC7352" w:rsidRPr="00A82DAC">
        <w:rPr>
          <w:rFonts w:ascii="Calibri" w:hAnsi="Calibri"/>
          <w:sz w:val="22"/>
          <w:szCs w:val="22"/>
        </w:rPr>
        <w:t xml:space="preserve"> DCP 222</w:t>
      </w:r>
      <w:r w:rsidRPr="00A82DAC">
        <w:rPr>
          <w:rFonts w:ascii="Calibri" w:hAnsi="Calibri"/>
          <w:sz w:val="22"/>
          <w:szCs w:val="22"/>
        </w:rPr>
        <w:t xml:space="preserve"> has been considered by the Working Group, and reviewed by the DCUSA legal advisor, and is provided as Attachment 1. </w:t>
      </w:r>
    </w:p>
    <w:p w14:paraId="532CD27D" w14:textId="1F750A0E" w:rsidR="002038DC" w:rsidRPr="00974660" w:rsidDel="007727EC" w:rsidRDefault="004D4A62">
      <w:pPr>
        <w:pStyle w:val="Heading2"/>
        <w:keepNext w:val="0"/>
        <w:widowControl w:val="0"/>
        <w:numPr>
          <w:ilvl w:val="1"/>
          <w:numId w:val="1"/>
        </w:numPr>
        <w:spacing w:line="360" w:lineRule="auto"/>
        <w:ind w:left="567" w:hanging="567"/>
        <w:jc w:val="both"/>
        <w:rPr>
          <w:ins w:id="132" w:author="Fungai Madzivadondo" w:date="2016-01-08T11:20:00Z"/>
          <w:del w:id="133" w:author="Wormald, Pat" w:date="2016-01-11T12:02:00Z"/>
          <w:rFonts w:ascii="Calibri" w:hAnsi="Calibri"/>
          <w:sz w:val="22"/>
          <w:szCs w:val="22"/>
          <w:rPrChange w:id="134" w:author="Inglis, Steven" w:date="2016-01-08T14:26:00Z">
            <w:rPr>
              <w:ins w:id="135" w:author="Fungai Madzivadondo" w:date="2016-01-08T11:20:00Z"/>
              <w:del w:id="136" w:author="Wormald, Pat" w:date="2016-01-11T12:02:00Z"/>
            </w:rPr>
          </w:rPrChange>
        </w:rPr>
        <w:pPrChange w:id="137" w:author="Wormald, Pat" w:date="2016-01-11T12:01:00Z">
          <w:pPr>
            <w:pStyle w:val="ListParagraph"/>
            <w:numPr>
              <w:numId w:val="1"/>
            </w:numPr>
            <w:tabs>
              <w:tab w:val="num" w:pos="432"/>
            </w:tabs>
            <w:ind w:left="432" w:hanging="432"/>
          </w:pPr>
        </w:pPrChange>
      </w:pPr>
      <w:ins w:id="138" w:author="Fungai Madzivadondo" w:date="2016-01-08T11:26:00Z">
        <w:r w:rsidRPr="00974660">
          <w:rPr>
            <w:rFonts w:ascii="Calibri" w:hAnsi="Calibri"/>
            <w:sz w:val="22"/>
            <w:szCs w:val="22"/>
            <w:rPrChange w:id="139" w:author="Inglis, Steven" w:date="2016-01-08T14:26:00Z">
              <w:rPr/>
            </w:rPrChange>
          </w:rPr>
          <w:lastRenderedPageBreak/>
          <w:t>T</w:t>
        </w:r>
      </w:ins>
      <w:ins w:id="140" w:author="Fungai Madzivadondo" w:date="2016-01-08T11:20:00Z">
        <w:r w:rsidR="002038DC" w:rsidRPr="00974660">
          <w:rPr>
            <w:rFonts w:ascii="Calibri" w:hAnsi="Calibri"/>
            <w:sz w:val="22"/>
            <w:szCs w:val="22"/>
            <w:rPrChange w:id="141" w:author="Inglis, Steven" w:date="2016-01-08T14:26:00Z">
              <w:rPr/>
            </w:rPrChange>
          </w:rPr>
          <w:t>he Working Group noted that the legal text state</w:t>
        </w:r>
      </w:ins>
      <w:ins w:id="142" w:author="Fungai Madzivadondo" w:date="2016-01-08T11:22:00Z">
        <w:r w:rsidR="002038DC" w:rsidRPr="00974660">
          <w:rPr>
            <w:rFonts w:ascii="Calibri" w:hAnsi="Calibri"/>
            <w:sz w:val="22"/>
            <w:szCs w:val="22"/>
            <w:rPrChange w:id="143" w:author="Inglis, Steven" w:date="2016-01-08T14:26:00Z">
              <w:rPr/>
            </w:rPrChange>
          </w:rPr>
          <w:t>s</w:t>
        </w:r>
      </w:ins>
      <w:ins w:id="144" w:author="Fungai Madzivadondo" w:date="2016-01-08T11:20:00Z">
        <w:r w:rsidR="002038DC" w:rsidRPr="00974660">
          <w:rPr>
            <w:rFonts w:ascii="Calibri" w:hAnsi="Calibri"/>
            <w:sz w:val="22"/>
            <w:szCs w:val="22"/>
            <w:rPrChange w:id="145" w:author="Inglis, Steven" w:date="2016-01-08T14:26:00Z">
              <w:rPr/>
            </w:rPrChange>
          </w:rPr>
          <w:t xml:space="preserve"> </w:t>
        </w:r>
        <w:commentRangeStart w:id="146"/>
        <w:r w:rsidR="002038DC" w:rsidRPr="00974660">
          <w:rPr>
            <w:rFonts w:ascii="Calibri" w:hAnsi="Calibri"/>
            <w:sz w:val="22"/>
            <w:szCs w:val="22"/>
            <w:rPrChange w:id="147" w:author="Inglis, Steven" w:date="2016-01-08T14:26:00Z">
              <w:rPr/>
            </w:rPrChange>
          </w:rPr>
          <w:t>that</w:t>
        </w:r>
      </w:ins>
      <w:commentRangeEnd w:id="146"/>
      <w:ins w:id="148" w:author="Fungai Madzivadondo" w:date="2016-01-08T11:23:00Z">
        <w:r w:rsidR="002038DC" w:rsidRPr="007727EC">
          <w:rPr>
            <w:rFonts w:ascii="Calibri" w:hAnsi="Calibri"/>
            <w:sz w:val="22"/>
            <w:szCs w:val="22"/>
            <w:rPrChange w:id="149" w:author="Wormald, Pat" w:date="2016-01-11T12:01:00Z">
              <w:rPr>
                <w:rStyle w:val="CommentReference"/>
              </w:rPr>
            </w:rPrChange>
          </w:rPr>
          <w:commentReference w:id="146"/>
        </w:r>
      </w:ins>
      <w:ins w:id="150" w:author="Fungai Madzivadondo" w:date="2016-01-08T11:20:00Z">
        <w:r w:rsidR="002038DC" w:rsidRPr="00974660">
          <w:rPr>
            <w:rFonts w:ascii="Calibri" w:hAnsi="Calibri"/>
            <w:sz w:val="22"/>
            <w:szCs w:val="22"/>
            <w:rPrChange w:id="151" w:author="Inglis, Steven" w:date="2016-01-08T14:26:00Z">
              <w:rPr/>
            </w:rPrChange>
          </w:rPr>
          <w:t xml:space="preserve"> </w:t>
        </w:r>
        <w:r w:rsidR="002038DC" w:rsidRPr="007727EC">
          <w:rPr>
            <w:rFonts w:ascii="Calibri" w:hAnsi="Calibri"/>
            <w:sz w:val="22"/>
            <w:szCs w:val="22"/>
            <w:rPrChange w:id="152" w:author="Wormald, Pat" w:date="2016-01-11T12:01:00Z">
              <w:rPr/>
            </w:rPrChange>
          </w:rPr>
          <w:t xml:space="preserve">new </w:t>
        </w:r>
        <w:r w:rsidR="002038DC" w:rsidRPr="007727EC">
          <w:rPr>
            <w:rFonts w:ascii="Calibri" w:hAnsi="Calibri"/>
            <w:sz w:val="22"/>
            <w:szCs w:val="22"/>
            <w:highlight w:val="yellow"/>
            <w:rPrChange w:id="153" w:author="Wormald, Pat" w:date="2016-01-11T12:01:00Z">
              <w:rPr/>
            </w:rPrChange>
          </w:rPr>
          <w:t>tariff</w:t>
        </w:r>
        <w:del w:id="154" w:author="Wormald, Pat" w:date="2016-01-11T12:01:00Z">
          <w:r w:rsidR="002038DC" w:rsidRPr="007727EC" w:rsidDel="007727EC">
            <w:rPr>
              <w:rFonts w:ascii="Calibri" w:hAnsi="Calibri"/>
              <w:sz w:val="22"/>
              <w:szCs w:val="22"/>
              <w:highlight w:val="yellow"/>
              <w:rPrChange w:id="155" w:author="Wormald, Pat" w:date="2016-01-11T12:01:00Z">
                <w:rPr/>
              </w:rPrChange>
            </w:rPr>
            <w:delText>i</w:delText>
          </w:r>
        </w:del>
        <w:r w:rsidR="002038DC" w:rsidRPr="007727EC">
          <w:rPr>
            <w:rFonts w:ascii="Calibri" w:hAnsi="Calibri"/>
            <w:sz w:val="22"/>
            <w:szCs w:val="22"/>
            <w:highlight w:val="yellow"/>
            <w:rPrChange w:id="156" w:author="Wormald, Pat" w:date="2016-01-11T12:01:00Z">
              <w:rPr/>
            </w:rPrChange>
          </w:rPr>
          <w:t>s</w:t>
        </w:r>
        <w:r w:rsidR="002038DC" w:rsidRPr="00974660">
          <w:rPr>
            <w:rFonts w:ascii="Calibri" w:hAnsi="Calibri"/>
            <w:sz w:val="22"/>
            <w:szCs w:val="22"/>
            <w:rPrChange w:id="157" w:author="Inglis, Steven" w:date="2016-01-08T14:26:00Z">
              <w:rPr/>
            </w:rPrChange>
          </w:rPr>
          <w:t xml:space="preserve"> will be</w:t>
        </w:r>
      </w:ins>
      <w:ins w:id="158" w:author="Wormald, Pat" w:date="2016-01-11T12:02:00Z">
        <w:r w:rsidR="007727EC">
          <w:rPr>
            <w:rFonts w:ascii="Calibri" w:hAnsi="Calibri"/>
            <w:sz w:val="22"/>
            <w:szCs w:val="22"/>
          </w:rPr>
          <w:t xml:space="preserve"> needed</w:t>
        </w:r>
      </w:ins>
      <w:ins w:id="159" w:author="Fungai Madzivadondo" w:date="2016-01-08T11:20:00Z">
        <w:r w:rsidR="002038DC" w:rsidRPr="00974660">
          <w:rPr>
            <w:rFonts w:ascii="Calibri" w:hAnsi="Calibri"/>
            <w:sz w:val="22"/>
            <w:szCs w:val="22"/>
            <w:rPrChange w:id="160" w:author="Inglis, Steven" w:date="2016-01-08T14:26:00Z">
              <w:rPr/>
            </w:rPrChange>
          </w:rPr>
          <w:t xml:space="preserve"> </w:t>
        </w:r>
        <w:del w:id="161" w:author="Wormald, Pat" w:date="2016-01-11T12:02:00Z">
          <w:r w:rsidR="002038DC" w:rsidRPr="00974660" w:rsidDel="007727EC">
            <w:rPr>
              <w:rFonts w:ascii="Calibri" w:hAnsi="Calibri"/>
              <w:sz w:val="22"/>
              <w:szCs w:val="22"/>
              <w:rPrChange w:id="162" w:author="Inglis, Steven" w:date="2016-01-08T14:26:00Z">
                <w:rPr/>
              </w:rPrChange>
            </w:rPr>
            <w:delText xml:space="preserve">inserted </w:delText>
          </w:r>
        </w:del>
        <w:r w:rsidR="002038DC" w:rsidRPr="00974660">
          <w:rPr>
            <w:rFonts w:ascii="Calibri" w:hAnsi="Calibri"/>
            <w:sz w:val="22"/>
            <w:szCs w:val="22"/>
            <w:rPrChange w:id="163" w:author="Inglis, Steven" w:date="2016-01-08T14:26:00Z">
              <w:rPr/>
            </w:rPrChange>
          </w:rPr>
          <w:t xml:space="preserve">and agreed that a change to the CDCM model will be required to reflect the </w:t>
        </w:r>
      </w:ins>
      <w:ins w:id="164" w:author="Fungai Madzivadondo" w:date="2016-01-08T11:26:00Z">
        <w:r w:rsidR="00F17FC7" w:rsidRPr="00974660">
          <w:rPr>
            <w:rFonts w:ascii="Calibri" w:hAnsi="Calibri"/>
            <w:sz w:val="22"/>
            <w:szCs w:val="22"/>
            <w:rPrChange w:id="165" w:author="Inglis, Steven" w:date="2016-01-08T14:26:00Z">
              <w:rPr/>
            </w:rPrChange>
          </w:rPr>
          <w:t>extra tariffs in the legal text</w:t>
        </w:r>
      </w:ins>
      <w:ins w:id="166" w:author="Fungai Madzivadondo" w:date="2016-01-08T11:20:00Z">
        <w:r w:rsidR="002038DC" w:rsidRPr="00974660">
          <w:rPr>
            <w:rFonts w:ascii="Calibri" w:hAnsi="Calibri"/>
            <w:sz w:val="22"/>
            <w:szCs w:val="22"/>
            <w:rPrChange w:id="167" w:author="Inglis, Steven" w:date="2016-01-08T14:26:00Z">
              <w:rPr/>
            </w:rPrChange>
          </w:rPr>
          <w:t xml:space="preserve">. The Working Group agreed to </w:t>
        </w:r>
      </w:ins>
      <w:ins w:id="168" w:author="Fungai Madzivadondo" w:date="2016-01-08T11:22:00Z">
        <w:r w:rsidR="002038DC" w:rsidRPr="00974660">
          <w:rPr>
            <w:rFonts w:ascii="Calibri" w:hAnsi="Calibri"/>
            <w:sz w:val="22"/>
            <w:szCs w:val="22"/>
            <w:rPrChange w:id="169" w:author="Inglis, Steven" w:date="2016-01-08T14:26:00Z">
              <w:rPr/>
            </w:rPrChange>
          </w:rPr>
          <w:t xml:space="preserve">put together a model specification </w:t>
        </w:r>
      </w:ins>
      <w:ins w:id="170" w:author="Fungai Madzivadondo" w:date="2016-01-08T11:23:00Z">
        <w:r w:rsidR="002038DC" w:rsidRPr="00974660">
          <w:rPr>
            <w:rFonts w:ascii="Calibri" w:hAnsi="Calibri"/>
            <w:sz w:val="22"/>
            <w:szCs w:val="22"/>
            <w:rPrChange w:id="171" w:author="Inglis, Steven" w:date="2016-01-08T14:26:00Z">
              <w:rPr/>
            </w:rPrChange>
          </w:rPr>
          <w:t xml:space="preserve">to reflect the changes as shown in the legal text. </w:t>
        </w:r>
      </w:ins>
    </w:p>
    <w:p w14:paraId="0B54E6F4" w14:textId="77777777" w:rsidR="002038DC" w:rsidRPr="002038DC" w:rsidRDefault="002038DC">
      <w:pPr>
        <w:pStyle w:val="Heading2"/>
        <w:keepNext w:val="0"/>
        <w:widowControl w:val="0"/>
        <w:numPr>
          <w:ilvl w:val="1"/>
          <w:numId w:val="1"/>
        </w:numPr>
        <w:spacing w:line="360" w:lineRule="auto"/>
        <w:ind w:left="567" w:hanging="567"/>
        <w:jc w:val="both"/>
        <w:rPr>
          <w:rFonts w:ascii="Times New Roman" w:hAnsi="Times New Roman" w:cs="Times New Roman"/>
          <w:sz w:val="24"/>
          <w:szCs w:val="24"/>
          <w:rPrChange w:id="172" w:author="Fungai Madzivadondo" w:date="2016-01-08T11:20:00Z">
            <w:rPr>
              <w:rFonts w:ascii="Calibri" w:hAnsi="Calibri"/>
              <w:sz w:val="22"/>
              <w:szCs w:val="22"/>
            </w:rPr>
          </w:rPrChange>
        </w:rPr>
        <w:pPrChange w:id="173" w:author="Fungai Madzivadondo" w:date="2016-01-08T11:20:00Z">
          <w:pPr>
            <w:pStyle w:val="Heading2"/>
            <w:widowControl w:val="0"/>
            <w:numPr>
              <w:ilvl w:val="1"/>
              <w:numId w:val="1"/>
            </w:numPr>
            <w:tabs>
              <w:tab w:val="clear" w:pos="360"/>
              <w:tab w:val="num" w:pos="576"/>
            </w:tabs>
            <w:spacing w:line="360" w:lineRule="auto"/>
            <w:ind w:left="567" w:hanging="567"/>
            <w:jc w:val="both"/>
          </w:pPr>
        </w:pPrChange>
      </w:pPr>
    </w:p>
    <w:p w14:paraId="3E52E541" w14:textId="53BF6AE7" w:rsidR="00192DA3" w:rsidRPr="00A82DAC" w:rsidRDefault="00C20F0A" w:rsidP="002038DC">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w:t>
      </w:r>
      <w:ins w:id="174" w:author="Fungai Madzivadondo" w:date="2016-01-08T11:23:00Z">
        <w:r w:rsidR="002038DC">
          <w:rPr>
            <w:rFonts w:ascii="Calibri" w:hAnsi="Calibri"/>
            <w:sz w:val="22"/>
            <w:szCs w:val="22"/>
          </w:rPr>
          <w:t xml:space="preserve">legal </w:t>
        </w:r>
      </w:ins>
      <w:r w:rsidRPr="00A82DAC">
        <w:rPr>
          <w:rFonts w:ascii="Calibri" w:hAnsi="Calibri"/>
          <w:sz w:val="22"/>
          <w:szCs w:val="22"/>
        </w:rPr>
        <w:t xml:space="preserve">text amends the paragraph 146 table 7, and inserts new tariffs with no reactive power </w:t>
      </w:r>
      <w:r w:rsidR="00E966C9" w:rsidRPr="00A82DAC">
        <w:rPr>
          <w:rFonts w:ascii="Calibri" w:hAnsi="Calibri"/>
          <w:sz w:val="22"/>
          <w:szCs w:val="22"/>
        </w:rPr>
        <w:t>charges being applied to them and also inserts</w:t>
      </w:r>
      <w:r w:rsidRPr="00A82DAC">
        <w:rPr>
          <w:rFonts w:ascii="Calibri" w:hAnsi="Calibri"/>
          <w:sz w:val="22"/>
          <w:szCs w:val="22"/>
        </w:rPr>
        <w:t xml:space="preserve"> a new note 7.</w:t>
      </w:r>
    </w:p>
    <w:p w14:paraId="0D31B713" w14:textId="77777777" w:rsidR="00C20F0A" w:rsidRPr="00A82DAC" w:rsidRDefault="00C20F0A"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EVALUATION AGAINST THE DCUSA OBJECTIVES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55A49D51" w14:textId="77777777" w:rsidTr="00E66726">
        <w:trPr>
          <w:trHeight w:hRule="exact" w:val="57"/>
        </w:trPr>
        <w:tc>
          <w:tcPr>
            <w:tcW w:w="9134" w:type="dxa"/>
            <w:shd w:val="clear" w:color="auto" w:fill="86AD82"/>
            <w:vAlign w:val="center"/>
          </w:tcPr>
          <w:p w14:paraId="4748F9D1" w14:textId="77777777" w:rsidR="00963A36" w:rsidRPr="00A82DAC" w:rsidRDefault="00963A36" w:rsidP="00963A36">
            <w:pPr>
              <w:pStyle w:val="GSHeading1withnumb"/>
              <w:numPr>
                <w:ilvl w:val="0"/>
                <w:numId w:val="0"/>
              </w:numPr>
              <w:rPr>
                <w:sz w:val="22"/>
              </w:rPr>
            </w:pPr>
          </w:p>
        </w:tc>
      </w:tr>
    </w:tbl>
    <w:p w14:paraId="273416D3" w14:textId="77777777" w:rsidR="00A56450" w:rsidRDefault="00A56450"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DCP 222 Working Group has discussed the proposed amendment to DCUSA. The Working Group unanimously agrees that the legal text developed better facilitates the DCUSA Objectives. </w:t>
      </w:r>
    </w:p>
    <w:p w14:paraId="145C73CC" w14:textId="77777777" w:rsidR="00BC1F38" w:rsidRPr="0033209B" w:rsidRDefault="00BC1F38" w:rsidP="001A64F3">
      <w:pPr>
        <w:rPr>
          <w:rFonts w:ascii="Calibri" w:hAnsi="Calibri"/>
          <w:sz w:val="22"/>
          <w:szCs w:val="22"/>
        </w:rPr>
      </w:pPr>
      <w:r>
        <w:rPr>
          <w:rFonts w:ascii="Calibri" w:hAnsi="Calibri"/>
          <w:sz w:val="22"/>
          <w:szCs w:val="22"/>
        </w:rPr>
        <w:t xml:space="preserve">DCUSA </w:t>
      </w:r>
      <w:r w:rsidRPr="001A64F3">
        <w:rPr>
          <w:rFonts w:ascii="Calibri" w:hAnsi="Calibri"/>
          <w:sz w:val="22"/>
        </w:rPr>
        <w:t xml:space="preserve">Charging Objectives </w:t>
      </w:r>
    </w:p>
    <w:p w14:paraId="39D3161A" w14:textId="77777777" w:rsidR="00C20F0A" w:rsidRPr="00A82DAC" w:rsidRDefault="00C20F0A">
      <w:pPr>
        <w:pStyle w:val="Heading2"/>
        <w:keepNext w:val="0"/>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Charging Objective One - </w:t>
      </w:r>
      <w:r w:rsidRPr="00A82DAC">
        <w:rPr>
          <w:rFonts w:ascii="Calibri" w:hAnsi="Calibri"/>
          <w:sz w:val="22"/>
          <w:szCs w:val="22"/>
          <w:u w:val="single"/>
        </w:rPr>
        <w:t>that compliance by each DNO Party with the Charging Methodologies facilitates the discharge by the DNO Party of the obligations imposed on it under the Act and by its Distribution Licence</w:t>
      </w:r>
    </w:p>
    <w:p w14:paraId="7203B7BD" w14:textId="77777777" w:rsidR="00344594" w:rsidRDefault="00C20F0A">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has identified that DCP 222 better facilitates DCUSA Charging Objective </w:t>
      </w:r>
      <w:r w:rsidR="00A56450" w:rsidRPr="00A82DAC">
        <w:rPr>
          <w:rFonts w:ascii="Calibri" w:hAnsi="Calibri"/>
          <w:sz w:val="22"/>
          <w:szCs w:val="22"/>
        </w:rPr>
        <w:t xml:space="preserve">One because a common methodology will result in consistency and also transparency of process.  </w:t>
      </w:r>
    </w:p>
    <w:p w14:paraId="13ACB4C4" w14:textId="77777777" w:rsidR="00763648" w:rsidRPr="0042715E" w:rsidRDefault="00BC1F38" w:rsidP="0042715E">
      <w:pPr>
        <w:pStyle w:val="Heading2"/>
        <w:keepNext w:val="0"/>
        <w:widowControl w:val="0"/>
        <w:tabs>
          <w:tab w:val="clear" w:pos="360"/>
        </w:tabs>
        <w:spacing w:line="360" w:lineRule="auto"/>
        <w:ind w:left="0" w:firstLine="0"/>
        <w:jc w:val="both"/>
        <w:rPr>
          <w:rFonts w:ascii="Calibri" w:hAnsi="Calibri"/>
          <w:sz w:val="22"/>
        </w:rPr>
      </w:pPr>
      <w:r w:rsidRPr="001A64F3">
        <w:rPr>
          <w:rFonts w:ascii="Calibri" w:hAnsi="Calibri"/>
          <w:b/>
          <w:sz w:val="22"/>
          <w:u w:val="single"/>
        </w:rPr>
        <w:t>Charging Objective Two</w:t>
      </w:r>
      <w:r w:rsidRPr="0042715E">
        <w:rPr>
          <w:rFonts w:ascii="Calibri" w:hAnsi="Calibri"/>
          <w:b/>
          <w:sz w:val="22"/>
          <w:u w:val="single"/>
        </w:rPr>
        <w:t xml:space="preserve"> -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763648" w:rsidRPr="0042715E">
        <w:rPr>
          <w:rFonts w:ascii="Calibri" w:hAnsi="Calibri"/>
          <w:b/>
          <w:sz w:val="22"/>
          <w:u w:val="single"/>
        </w:rPr>
        <w:t>.</w:t>
      </w:r>
    </w:p>
    <w:p w14:paraId="639F7448" w14:textId="0F32236E" w:rsidR="00BC1F38" w:rsidRPr="001A64F3" w:rsidRDefault="00763648" w:rsidP="001A64F3">
      <w:pPr>
        <w:pStyle w:val="Heading2"/>
        <w:keepNext w:val="0"/>
        <w:widowControl w:val="0"/>
        <w:numPr>
          <w:ilvl w:val="1"/>
          <w:numId w:val="1"/>
        </w:numPr>
        <w:spacing w:line="360" w:lineRule="auto"/>
        <w:ind w:left="567" w:hanging="567"/>
        <w:jc w:val="both"/>
        <w:rPr>
          <w:rFonts w:ascii="Calibri" w:hAnsi="Calibri"/>
          <w:sz w:val="22"/>
        </w:rPr>
      </w:pPr>
      <w:r w:rsidRPr="001A64F3">
        <w:rPr>
          <w:rFonts w:ascii="Calibri" w:hAnsi="Calibri"/>
          <w:sz w:val="22"/>
        </w:rPr>
        <w:t xml:space="preserve">The Working Group agrees that </w:t>
      </w:r>
      <w:r w:rsidRPr="00D41EE0">
        <w:rPr>
          <w:rFonts w:ascii="Calibri" w:hAnsi="Calibri" w:cs="Verdana"/>
          <w:bCs w:val="0"/>
          <w:iCs w:val="0"/>
          <w:sz w:val="22"/>
          <w:szCs w:val="22"/>
        </w:rPr>
        <w:t xml:space="preserve">Charging Objective </w:t>
      </w:r>
      <w:r w:rsidRPr="007727EC">
        <w:rPr>
          <w:rFonts w:ascii="Calibri" w:hAnsi="Calibri" w:cs="Verdana"/>
          <w:bCs w:val="0"/>
          <w:iCs w:val="0"/>
          <w:sz w:val="22"/>
          <w:szCs w:val="22"/>
          <w:highlight w:val="yellow"/>
          <w:rPrChange w:id="175" w:author="Wormald, Pat" w:date="2016-01-11T12:03:00Z">
            <w:rPr>
              <w:rFonts w:ascii="Calibri" w:hAnsi="Calibri" w:cs="Verdana"/>
              <w:bCs w:val="0"/>
              <w:iCs w:val="0"/>
              <w:sz w:val="22"/>
              <w:szCs w:val="22"/>
            </w:rPr>
          </w:rPrChange>
        </w:rPr>
        <w:t xml:space="preserve">Three </w:t>
      </w:r>
      <w:r w:rsidRPr="007727EC">
        <w:rPr>
          <w:rFonts w:ascii="Calibri" w:hAnsi="Calibri"/>
          <w:sz w:val="22"/>
          <w:highlight w:val="yellow"/>
          <w:rPrChange w:id="176" w:author="Wormald, Pat" w:date="2016-01-11T12:03:00Z">
            <w:rPr>
              <w:rFonts w:ascii="Calibri" w:hAnsi="Calibri"/>
              <w:sz w:val="22"/>
            </w:rPr>
          </w:rPrChange>
        </w:rPr>
        <w:t xml:space="preserve">is better facilitated </w:t>
      </w:r>
      <w:commentRangeStart w:id="177"/>
      <w:r w:rsidRPr="007727EC">
        <w:rPr>
          <w:rFonts w:ascii="Calibri" w:hAnsi="Calibri"/>
          <w:sz w:val="22"/>
          <w:highlight w:val="yellow"/>
          <w:rPrChange w:id="178" w:author="Wormald, Pat" w:date="2016-01-11T12:03:00Z">
            <w:rPr>
              <w:rFonts w:ascii="Calibri" w:hAnsi="Calibri"/>
              <w:sz w:val="22"/>
            </w:rPr>
          </w:rPrChange>
        </w:rPr>
        <w:t>as</w:t>
      </w:r>
      <w:commentRangeEnd w:id="177"/>
      <w:r w:rsidR="009649BD" w:rsidRPr="007727EC">
        <w:rPr>
          <w:rStyle w:val="CommentReference"/>
          <w:rFonts w:ascii="Times New Roman" w:hAnsi="Times New Roman"/>
          <w:bCs w:val="0"/>
          <w:iCs w:val="0"/>
          <w:highlight w:val="yellow"/>
          <w:rPrChange w:id="179" w:author="Wormald, Pat" w:date="2016-01-11T12:03:00Z">
            <w:rPr>
              <w:rStyle w:val="CommentReference"/>
              <w:rFonts w:ascii="Times New Roman" w:hAnsi="Times New Roman"/>
              <w:bCs w:val="0"/>
              <w:iCs w:val="0"/>
            </w:rPr>
          </w:rPrChange>
        </w:rPr>
        <w:commentReference w:id="177"/>
      </w:r>
      <w:r w:rsidRPr="001A64F3">
        <w:rPr>
          <w:rFonts w:ascii="Calibri" w:hAnsi="Calibri"/>
          <w:sz w:val="22"/>
        </w:rPr>
        <w:t xml:space="preserve"> </w:t>
      </w:r>
    </w:p>
    <w:p w14:paraId="773CC705" w14:textId="77777777" w:rsidR="00BC1F38" w:rsidRPr="0042715E" w:rsidRDefault="00BC1F38" w:rsidP="0042715E">
      <w:pPr>
        <w:pStyle w:val="Heading2"/>
        <w:keepNext w:val="0"/>
        <w:widowControl w:val="0"/>
        <w:tabs>
          <w:tab w:val="clear" w:pos="360"/>
        </w:tabs>
        <w:spacing w:line="360" w:lineRule="auto"/>
        <w:ind w:left="0" w:firstLine="0"/>
        <w:jc w:val="both"/>
        <w:rPr>
          <w:rFonts w:ascii="Calibri" w:hAnsi="Calibri"/>
          <w:sz w:val="22"/>
          <w:u w:val="single"/>
        </w:rPr>
      </w:pPr>
      <w:r w:rsidRPr="0042715E">
        <w:rPr>
          <w:rFonts w:ascii="Calibri" w:hAnsi="Calibri"/>
          <w:b/>
          <w:sz w:val="22"/>
          <w:u w:val="single"/>
        </w:rPr>
        <w:t>Charging Objective Three</w:t>
      </w:r>
      <w:r w:rsidRPr="0042715E">
        <w:rPr>
          <w:rFonts w:ascii="Calibri" w:hAnsi="Calibri"/>
          <w:sz w:val="22"/>
        </w:rPr>
        <w:t xml:space="preserve"> - </w:t>
      </w:r>
      <w:r w:rsidRPr="0042715E">
        <w:rPr>
          <w:rFonts w:ascii="Calibri" w:hAnsi="Calibri"/>
          <w:sz w:val="22"/>
          <w:u w:val="singl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763648" w:rsidRPr="0042715E">
        <w:rPr>
          <w:rFonts w:ascii="Calibri" w:hAnsi="Calibri"/>
          <w:sz w:val="22"/>
          <w:u w:val="single"/>
        </w:rPr>
        <w:t>.</w:t>
      </w:r>
    </w:p>
    <w:p w14:paraId="71ABF4FD" w14:textId="77777777" w:rsidR="00763648" w:rsidRDefault="00763648" w:rsidP="001A64F3">
      <w:pPr>
        <w:rPr>
          <w:rFonts w:ascii="Calibri" w:hAnsi="Calibri" w:cs="Verdana"/>
          <w:sz w:val="22"/>
          <w:szCs w:val="22"/>
        </w:rPr>
      </w:pPr>
    </w:p>
    <w:p w14:paraId="6CE27695" w14:textId="59CC1E03" w:rsidR="00763648" w:rsidRPr="001A64F3" w:rsidRDefault="00763648" w:rsidP="00763648">
      <w:pPr>
        <w:rPr>
          <w:rFonts w:ascii="Calibri" w:hAnsi="Calibri"/>
          <w:sz w:val="22"/>
        </w:rPr>
      </w:pPr>
      <w:r w:rsidRPr="001A64F3">
        <w:rPr>
          <w:rFonts w:ascii="Calibri" w:hAnsi="Calibri"/>
          <w:sz w:val="22"/>
        </w:rPr>
        <w:lastRenderedPageBreak/>
        <w:t xml:space="preserve">The Working Group agrees that </w:t>
      </w:r>
      <w:r w:rsidRPr="00D41EE0">
        <w:rPr>
          <w:rFonts w:ascii="Calibri" w:hAnsi="Calibri" w:cs="Verdana"/>
          <w:bCs/>
          <w:iCs/>
          <w:sz w:val="22"/>
          <w:szCs w:val="22"/>
        </w:rPr>
        <w:t xml:space="preserve">Charging Objective </w:t>
      </w:r>
      <w:r w:rsidRPr="007727EC">
        <w:rPr>
          <w:rFonts w:ascii="Calibri" w:hAnsi="Calibri" w:cs="Verdana"/>
          <w:bCs/>
          <w:iCs/>
          <w:sz w:val="22"/>
          <w:szCs w:val="22"/>
          <w:highlight w:val="yellow"/>
          <w:rPrChange w:id="180" w:author="Wormald, Pat" w:date="2016-01-11T12:03:00Z">
            <w:rPr>
              <w:rFonts w:ascii="Calibri" w:hAnsi="Calibri" w:cs="Verdana"/>
              <w:bCs/>
              <w:iCs/>
              <w:sz w:val="22"/>
              <w:szCs w:val="22"/>
            </w:rPr>
          </w:rPrChange>
        </w:rPr>
        <w:t xml:space="preserve">Three </w:t>
      </w:r>
      <w:r w:rsidRPr="007727EC">
        <w:rPr>
          <w:rFonts w:ascii="Calibri" w:hAnsi="Calibri"/>
          <w:sz w:val="22"/>
          <w:highlight w:val="yellow"/>
          <w:rPrChange w:id="181" w:author="Wormald, Pat" w:date="2016-01-11T12:03:00Z">
            <w:rPr>
              <w:rFonts w:ascii="Calibri" w:hAnsi="Calibri"/>
              <w:sz w:val="22"/>
            </w:rPr>
          </w:rPrChange>
        </w:rPr>
        <w:t xml:space="preserve">is better facilitated </w:t>
      </w:r>
      <w:commentRangeStart w:id="182"/>
      <w:r w:rsidRPr="007727EC">
        <w:rPr>
          <w:rFonts w:ascii="Calibri" w:hAnsi="Calibri"/>
          <w:sz w:val="22"/>
          <w:highlight w:val="yellow"/>
          <w:rPrChange w:id="183" w:author="Wormald, Pat" w:date="2016-01-11T12:03:00Z">
            <w:rPr>
              <w:rFonts w:ascii="Calibri" w:hAnsi="Calibri"/>
              <w:sz w:val="22"/>
            </w:rPr>
          </w:rPrChange>
        </w:rPr>
        <w:t>as</w:t>
      </w:r>
      <w:commentRangeEnd w:id="182"/>
      <w:r w:rsidR="009649BD" w:rsidRPr="007727EC">
        <w:rPr>
          <w:rStyle w:val="CommentReference"/>
          <w:highlight w:val="yellow"/>
          <w:rPrChange w:id="184" w:author="Wormald, Pat" w:date="2016-01-11T12:03:00Z">
            <w:rPr>
              <w:rStyle w:val="CommentReference"/>
            </w:rPr>
          </w:rPrChange>
        </w:rPr>
        <w:commentReference w:id="182"/>
      </w:r>
      <w:r w:rsidRPr="001A64F3">
        <w:rPr>
          <w:rFonts w:ascii="Calibri" w:hAnsi="Calibri"/>
          <w:sz w:val="22"/>
        </w:rPr>
        <w:t xml:space="preserve"> </w:t>
      </w:r>
    </w:p>
    <w:p w14:paraId="46EC28E4" w14:textId="77777777" w:rsidR="00763648" w:rsidRDefault="00763648" w:rsidP="001A64F3">
      <w:pPr>
        <w:rPr>
          <w:rFonts w:ascii="Calibri" w:hAnsi="Calibri" w:cs="Verdana"/>
          <w:sz w:val="22"/>
          <w:szCs w:val="22"/>
        </w:rPr>
      </w:pPr>
    </w:p>
    <w:p w14:paraId="6CE988EB" w14:textId="77777777" w:rsidR="00763648" w:rsidRDefault="00763648">
      <w:pPr>
        <w:rPr>
          <w:rFonts w:ascii="Calibri" w:hAnsi="Calibri" w:cs="Verdana"/>
          <w:sz w:val="22"/>
          <w:szCs w:val="22"/>
        </w:rPr>
      </w:pPr>
    </w:p>
    <w:p w14:paraId="56369442" w14:textId="77777777" w:rsidR="00763648" w:rsidRPr="00EA64D9" w:rsidRDefault="00763648">
      <w:pPr>
        <w:rPr>
          <w:rFonts w:ascii="Calibri" w:hAnsi="Calibri"/>
          <w:sz w:val="22"/>
          <w:szCs w:val="22"/>
        </w:rPr>
      </w:pPr>
      <w:r w:rsidRPr="0033209B">
        <w:rPr>
          <w:rFonts w:ascii="Calibri" w:hAnsi="Calibri"/>
          <w:sz w:val="22"/>
          <w:szCs w:val="22"/>
        </w:rPr>
        <w:t xml:space="preserve">DCUSA General Objectives </w:t>
      </w:r>
    </w:p>
    <w:p w14:paraId="06E28F9B" w14:textId="77777777" w:rsidR="00192DA3" w:rsidRPr="00A82DAC" w:rsidRDefault="00C02BFB"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General </w:t>
      </w:r>
      <w:r w:rsidR="00A56450" w:rsidRPr="00A82DAC">
        <w:rPr>
          <w:rFonts w:ascii="Calibri" w:hAnsi="Calibri"/>
          <w:b/>
          <w:sz w:val="22"/>
          <w:szCs w:val="22"/>
          <w:u w:val="single"/>
        </w:rPr>
        <w:t xml:space="preserve">Objective One - </w:t>
      </w:r>
      <w:r w:rsidR="00A56450" w:rsidRPr="00A82DAC">
        <w:rPr>
          <w:rFonts w:ascii="Calibri" w:hAnsi="Calibri"/>
          <w:sz w:val="22"/>
          <w:szCs w:val="22"/>
          <w:u w:val="single"/>
        </w:rPr>
        <w:t>The development, maintenance and operation by the DNO Parties and IDNO Parties of efficient, co-ordinated, and economical Distribution Networks</w:t>
      </w:r>
    </w:p>
    <w:p w14:paraId="3CABE8CD" w14:textId="77777777" w:rsidR="00763648" w:rsidRDefault="00A56450">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agree that this will ensure generators are not financially penalised or discouraged from operating outside a 0.95 power factor when the Network Operator requires them to.</w:t>
      </w:r>
    </w:p>
    <w:p w14:paraId="2A0EE2DB" w14:textId="77777777" w:rsidR="00763648" w:rsidRPr="0042715E" w:rsidRDefault="00763648" w:rsidP="009073F2">
      <w:pPr>
        <w:pStyle w:val="Heading2"/>
        <w:widowControl w:val="0"/>
        <w:tabs>
          <w:tab w:val="clear" w:pos="360"/>
        </w:tabs>
        <w:spacing w:line="360" w:lineRule="auto"/>
        <w:ind w:left="0" w:firstLine="0"/>
        <w:jc w:val="both"/>
        <w:rPr>
          <w:rFonts w:ascii="Calibri" w:hAnsi="Calibri"/>
          <w:sz w:val="22"/>
          <w:u w:val="single"/>
        </w:rPr>
      </w:pPr>
      <w:r w:rsidRPr="0042715E">
        <w:rPr>
          <w:rFonts w:ascii="Calibri" w:hAnsi="Calibri"/>
          <w:b/>
          <w:sz w:val="22"/>
          <w:u w:val="single"/>
        </w:rPr>
        <w:t>General Objective Two</w:t>
      </w:r>
      <w:r w:rsidRPr="0042715E">
        <w:rPr>
          <w:rFonts w:ascii="Calibri" w:hAnsi="Calibri"/>
          <w:sz w:val="22"/>
          <w:u w:val="single"/>
        </w:rPr>
        <w:t xml:space="preserve"> - The facilitation of effective competition in the generation and supply of electricity and (so far as is consistent therewith) the promotion of such competition in the sale, distribution and purchase of electricity</w:t>
      </w:r>
    </w:p>
    <w:p w14:paraId="1821B1FE" w14:textId="7FFB4C01" w:rsidR="00763648" w:rsidRPr="0033209B" w:rsidRDefault="00763648" w:rsidP="0042715E">
      <w:pPr>
        <w:pStyle w:val="Heading2"/>
        <w:widowControl w:val="0"/>
        <w:numPr>
          <w:ilvl w:val="1"/>
          <w:numId w:val="1"/>
        </w:numPr>
        <w:spacing w:line="360" w:lineRule="auto"/>
        <w:ind w:left="567" w:hanging="567"/>
        <w:jc w:val="both"/>
        <w:rPr>
          <w:rFonts w:ascii="Calibri" w:hAnsi="Calibri" w:cs="Verdana"/>
          <w:sz w:val="22"/>
          <w:szCs w:val="22"/>
        </w:rPr>
      </w:pPr>
      <w:r w:rsidRPr="001A64F3">
        <w:rPr>
          <w:rFonts w:ascii="Calibri" w:hAnsi="Calibri"/>
          <w:sz w:val="22"/>
        </w:rPr>
        <w:t>The Working Group agrees that General O</w:t>
      </w:r>
      <w:r w:rsidRPr="00CA1EDB">
        <w:rPr>
          <w:rFonts w:ascii="Calibri" w:hAnsi="Calibri"/>
          <w:sz w:val="22"/>
        </w:rPr>
        <w:t xml:space="preserve">bjective </w:t>
      </w:r>
      <w:r w:rsidRPr="001537F3">
        <w:rPr>
          <w:rFonts w:ascii="Calibri" w:hAnsi="Calibri"/>
          <w:sz w:val="22"/>
          <w:highlight w:val="yellow"/>
          <w:rPrChange w:id="185" w:author="Wormald, Pat" w:date="2016-01-11T12:03:00Z">
            <w:rPr>
              <w:rFonts w:ascii="Calibri" w:hAnsi="Calibri"/>
              <w:sz w:val="22"/>
            </w:rPr>
          </w:rPrChange>
        </w:rPr>
        <w:t>Two is better facilitated</w:t>
      </w:r>
      <w:commentRangeStart w:id="186"/>
      <w:r w:rsidRPr="001537F3">
        <w:rPr>
          <w:rFonts w:ascii="Calibri" w:hAnsi="Calibri"/>
          <w:sz w:val="22"/>
          <w:highlight w:val="yellow"/>
          <w:rPrChange w:id="187" w:author="Wormald, Pat" w:date="2016-01-11T12:03:00Z">
            <w:rPr>
              <w:rFonts w:ascii="Calibri" w:hAnsi="Calibri"/>
              <w:sz w:val="22"/>
            </w:rPr>
          </w:rPrChange>
        </w:rPr>
        <w:t xml:space="preserve"> as </w:t>
      </w:r>
      <w:commentRangeEnd w:id="186"/>
      <w:r w:rsidR="009649BD" w:rsidRPr="001537F3">
        <w:rPr>
          <w:rStyle w:val="CommentReference"/>
          <w:highlight w:val="yellow"/>
          <w:rPrChange w:id="188" w:author="Wormald, Pat" w:date="2016-01-11T12:03:00Z">
            <w:rPr>
              <w:rStyle w:val="CommentReference"/>
            </w:rPr>
          </w:rPrChange>
        </w:rPr>
        <w:commentReference w:id="186"/>
      </w:r>
    </w:p>
    <w:p w14:paraId="5FB62D38" w14:textId="77777777" w:rsidR="00A56450" w:rsidRPr="00A82DAC" w:rsidRDefault="00A56450"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General Objective Three - </w:t>
      </w:r>
      <w:r w:rsidRPr="00A82DAC">
        <w:rPr>
          <w:rFonts w:ascii="Calibri" w:hAnsi="Calibri"/>
          <w:sz w:val="22"/>
          <w:szCs w:val="22"/>
          <w:u w:val="single"/>
        </w:rPr>
        <w:t>The efficient discharge by the DNO Parties and IDNO Parties of obligations imposed upon them in their Distribution Licences</w:t>
      </w:r>
    </w:p>
    <w:p w14:paraId="6AF1B647" w14:textId="2EE67AF6" w:rsidR="00C02BFB" w:rsidRPr="00A82DAC" w:rsidRDefault="00A56450" w:rsidP="00C02BFB">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 that </w:t>
      </w:r>
      <w:r w:rsidR="00C02BFB" w:rsidRPr="00A82DAC">
        <w:rPr>
          <w:rFonts w:ascii="Calibri" w:hAnsi="Calibri"/>
          <w:sz w:val="22"/>
          <w:szCs w:val="22"/>
        </w:rPr>
        <w:t xml:space="preserve">General Objective </w:t>
      </w:r>
      <w:r w:rsidR="00763648">
        <w:rPr>
          <w:rFonts w:ascii="Calibri" w:hAnsi="Calibri"/>
          <w:sz w:val="22"/>
          <w:szCs w:val="22"/>
        </w:rPr>
        <w:t>three</w:t>
      </w:r>
      <w:r w:rsidR="00C02BFB" w:rsidRPr="00A82DAC">
        <w:rPr>
          <w:rFonts w:ascii="Calibri" w:hAnsi="Calibri"/>
          <w:sz w:val="22"/>
          <w:szCs w:val="22"/>
        </w:rPr>
        <w:t xml:space="preserve"> is better facilitated  </w:t>
      </w:r>
      <w:r w:rsidRPr="00A82DAC">
        <w:rPr>
          <w:rFonts w:ascii="Calibri" w:hAnsi="Calibri"/>
          <w:sz w:val="22"/>
          <w:szCs w:val="22"/>
        </w:rPr>
        <w:t>a</w:t>
      </w:r>
      <w:r w:rsidR="00C02BFB" w:rsidRPr="00A82DAC">
        <w:rPr>
          <w:rFonts w:ascii="Calibri" w:hAnsi="Calibri"/>
          <w:sz w:val="22"/>
          <w:szCs w:val="22"/>
        </w:rPr>
        <w:t xml:space="preserve">s a result of this change proposal by ensuring that the wording within </w:t>
      </w:r>
      <w:r w:rsidR="00C02BFB" w:rsidRPr="001537F3">
        <w:rPr>
          <w:rFonts w:ascii="Calibri" w:hAnsi="Calibri"/>
          <w:sz w:val="22"/>
          <w:szCs w:val="22"/>
          <w:highlight w:val="yellow"/>
          <w:rPrChange w:id="189" w:author="Wormald, Pat" w:date="2016-01-11T12:04:00Z">
            <w:rPr>
              <w:rFonts w:ascii="Calibri" w:hAnsi="Calibri"/>
              <w:sz w:val="22"/>
              <w:szCs w:val="22"/>
            </w:rPr>
          </w:rPrChange>
        </w:rPr>
        <w:t xml:space="preserve">DCUSA does not create an inconsistency with the Distribution </w:t>
      </w:r>
      <w:commentRangeStart w:id="190"/>
      <w:r w:rsidR="00C02BFB" w:rsidRPr="001537F3">
        <w:rPr>
          <w:rFonts w:ascii="Calibri" w:hAnsi="Calibri"/>
          <w:sz w:val="22"/>
          <w:szCs w:val="22"/>
          <w:highlight w:val="yellow"/>
          <w:rPrChange w:id="191" w:author="Wormald, Pat" w:date="2016-01-11T12:04:00Z">
            <w:rPr>
              <w:rFonts w:ascii="Calibri" w:hAnsi="Calibri"/>
              <w:sz w:val="22"/>
              <w:szCs w:val="22"/>
            </w:rPr>
          </w:rPrChange>
        </w:rPr>
        <w:t>Licence</w:t>
      </w:r>
      <w:commentRangeEnd w:id="190"/>
      <w:r w:rsidR="001537F3">
        <w:rPr>
          <w:rStyle w:val="CommentReference"/>
          <w:rFonts w:ascii="Times New Roman" w:hAnsi="Times New Roman"/>
          <w:bCs w:val="0"/>
          <w:iCs w:val="0"/>
        </w:rPr>
        <w:commentReference w:id="190"/>
      </w:r>
      <w:r w:rsidR="00C02BFB" w:rsidRPr="00A82DAC">
        <w:rPr>
          <w:rFonts w:ascii="Calibri" w:hAnsi="Calibri"/>
          <w:sz w:val="22"/>
          <w:szCs w:val="22"/>
        </w:rPr>
        <w:t>, which would be in place at that time.</w:t>
      </w:r>
    </w:p>
    <w:p w14:paraId="55EAA213"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IMPLEMENTATION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5377CB89" w14:textId="77777777" w:rsidTr="00E66726">
        <w:trPr>
          <w:trHeight w:hRule="exact" w:val="57"/>
        </w:trPr>
        <w:tc>
          <w:tcPr>
            <w:tcW w:w="9134" w:type="dxa"/>
            <w:shd w:val="clear" w:color="auto" w:fill="86AD82"/>
            <w:vAlign w:val="center"/>
          </w:tcPr>
          <w:p w14:paraId="25589C7A" w14:textId="77777777" w:rsidR="00963A36" w:rsidRPr="00A82DAC" w:rsidRDefault="00963A36" w:rsidP="00963A36">
            <w:pPr>
              <w:pStyle w:val="Heading1"/>
              <w:ind w:left="0" w:firstLine="0"/>
              <w:outlineLvl w:val="0"/>
              <w:rPr>
                <w:rFonts w:ascii="Calibri" w:hAnsi="Calibri"/>
                <w:sz w:val="22"/>
                <w:szCs w:val="22"/>
              </w:rPr>
            </w:pPr>
          </w:p>
        </w:tc>
      </w:tr>
    </w:tbl>
    <w:p w14:paraId="35C83118" w14:textId="77777777" w:rsidR="00C31AEF" w:rsidRPr="00A82DAC" w:rsidRDefault="00D8413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cs="Verdana"/>
          <w:sz w:val="22"/>
          <w:szCs w:val="22"/>
        </w:rPr>
        <w:t xml:space="preserve">The </w:t>
      </w:r>
      <w:r w:rsidRPr="00A82DAC">
        <w:rPr>
          <w:rFonts w:ascii="Calibri" w:hAnsi="Calibri"/>
          <w:sz w:val="22"/>
          <w:szCs w:val="22"/>
        </w:rPr>
        <w:t>proposed</w:t>
      </w:r>
      <w:r w:rsidRPr="00A82DAC">
        <w:rPr>
          <w:rFonts w:ascii="Calibri" w:hAnsi="Calibri" w:cs="Verdana"/>
          <w:sz w:val="22"/>
          <w:szCs w:val="22"/>
        </w:rPr>
        <w:t xml:space="preserve"> implementation date</w:t>
      </w:r>
      <w:r w:rsidR="00F147DF" w:rsidRPr="00A82DAC">
        <w:rPr>
          <w:rFonts w:ascii="Calibri" w:hAnsi="Calibri" w:cs="Verdana"/>
          <w:sz w:val="22"/>
          <w:szCs w:val="22"/>
        </w:rPr>
        <w:t xml:space="preserve"> of</w:t>
      </w:r>
      <w:r w:rsidRPr="00A82DAC">
        <w:rPr>
          <w:rFonts w:ascii="Calibri" w:hAnsi="Calibri" w:cs="Verdana"/>
          <w:sz w:val="22"/>
          <w:szCs w:val="22"/>
        </w:rPr>
        <w:t xml:space="preserve"> </w:t>
      </w:r>
      <w:r w:rsidR="00C2318B" w:rsidRPr="00A82DAC">
        <w:rPr>
          <w:rFonts w:ascii="Calibri" w:hAnsi="Calibri" w:cs="Verdana"/>
          <w:sz w:val="22"/>
          <w:szCs w:val="22"/>
        </w:rPr>
        <w:t>DCP 222</w:t>
      </w:r>
      <w:r w:rsidR="003600E2" w:rsidRPr="00A82DAC">
        <w:rPr>
          <w:rFonts w:ascii="Calibri" w:hAnsi="Calibri" w:cs="Verdana"/>
          <w:sz w:val="22"/>
          <w:szCs w:val="22"/>
        </w:rPr>
        <w:t xml:space="preserve"> is</w:t>
      </w:r>
      <w:r w:rsidR="00426BFF" w:rsidRPr="00A82DAC">
        <w:rPr>
          <w:rFonts w:ascii="Calibri" w:hAnsi="Calibri" w:cs="Verdana"/>
          <w:sz w:val="22"/>
          <w:szCs w:val="22"/>
        </w:rPr>
        <w:t xml:space="preserve"> </w:t>
      </w:r>
      <w:r w:rsidR="006144E1" w:rsidRPr="00A82DAC">
        <w:rPr>
          <w:rFonts w:ascii="Calibri" w:hAnsi="Calibri" w:cs="Verdana"/>
          <w:sz w:val="22"/>
          <w:szCs w:val="22"/>
        </w:rPr>
        <w:t>1 April 2018</w:t>
      </w:r>
      <w:r w:rsidR="004A6FA3" w:rsidRPr="00A82DAC">
        <w:rPr>
          <w:rFonts w:ascii="Calibri" w:hAnsi="Calibri" w:cs="Verdana"/>
          <w:sz w:val="22"/>
          <w:szCs w:val="22"/>
        </w:rPr>
        <w:t>.</w:t>
      </w:r>
      <w:r w:rsidR="00A56450" w:rsidRPr="00A82DAC">
        <w:rPr>
          <w:rFonts w:ascii="Calibri" w:hAnsi="Calibri" w:cs="Verdana"/>
          <w:sz w:val="22"/>
          <w:szCs w:val="22"/>
        </w:rPr>
        <w:t xml:space="preserve"> </w:t>
      </w:r>
    </w:p>
    <w:p w14:paraId="5C1035E4" w14:textId="77777777" w:rsidR="00955A71" w:rsidRPr="00A82DAC" w:rsidRDefault="00C2318B"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DCP 222</w:t>
      </w:r>
      <w:r w:rsidR="00F35F4B" w:rsidRPr="00A82DAC">
        <w:rPr>
          <w:rFonts w:ascii="Calibri" w:hAnsi="Calibri" w:cs="Verdana"/>
          <w:sz w:val="22"/>
          <w:szCs w:val="22"/>
        </w:rPr>
        <w:t xml:space="preserve"> </w:t>
      </w:r>
      <w:r w:rsidR="00955A71" w:rsidRPr="00A82DAC">
        <w:rPr>
          <w:rFonts w:ascii="Calibri" w:hAnsi="Calibri" w:cs="Verdana"/>
          <w:sz w:val="22"/>
          <w:szCs w:val="22"/>
        </w:rPr>
        <w:t>is classified as a Part 1 matter and therefore will go to the Authority for determination after the voting process has completed.</w:t>
      </w:r>
    </w:p>
    <w:p w14:paraId="74F0534D" w14:textId="77777777" w:rsidR="00955A71" w:rsidRPr="00A82DAC" w:rsidRDefault="00955A71"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ENGAGEMENT WITH THE AUTHORITY</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418EC73D" w14:textId="77777777" w:rsidTr="00E66726">
        <w:trPr>
          <w:trHeight w:hRule="exact" w:val="57"/>
        </w:trPr>
        <w:tc>
          <w:tcPr>
            <w:tcW w:w="9134" w:type="dxa"/>
            <w:shd w:val="clear" w:color="auto" w:fill="86AD82"/>
            <w:vAlign w:val="center"/>
          </w:tcPr>
          <w:p w14:paraId="42B8AB41" w14:textId="77777777" w:rsidR="00963A36" w:rsidRPr="00A82DAC" w:rsidRDefault="00963A36" w:rsidP="00E66726">
            <w:pPr>
              <w:pStyle w:val="Heading1"/>
              <w:ind w:left="0" w:firstLine="0"/>
              <w:outlineLvl w:val="0"/>
              <w:rPr>
                <w:rFonts w:ascii="Calibri" w:hAnsi="Calibri"/>
                <w:sz w:val="22"/>
                <w:szCs w:val="22"/>
              </w:rPr>
            </w:pPr>
          </w:p>
        </w:tc>
      </w:tr>
    </w:tbl>
    <w:p w14:paraId="1D7E34D9" w14:textId="77777777" w:rsidR="00955A71" w:rsidRPr="00A82DAC" w:rsidRDefault="00955A71"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Ofgem has been fully engaged throughout the development of </w:t>
      </w:r>
      <w:r w:rsidR="00C2318B" w:rsidRPr="00A82DAC">
        <w:rPr>
          <w:rFonts w:ascii="Calibri" w:hAnsi="Calibri" w:cs="Verdana"/>
          <w:sz w:val="22"/>
          <w:szCs w:val="22"/>
        </w:rPr>
        <w:t>DCP 222</w:t>
      </w:r>
      <w:r w:rsidR="00992EB7" w:rsidRPr="00A82DAC">
        <w:rPr>
          <w:rFonts w:ascii="Calibri" w:hAnsi="Calibri" w:cs="Verdana"/>
          <w:sz w:val="22"/>
          <w:szCs w:val="22"/>
        </w:rPr>
        <w:t xml:space="preserve"> </w:t>
      </w:r>
      <w:r w:rsidRPr="00A82DAC">
        <w:rPr>
          <w:rFonts w:ascii="Calibri" w:hAnsi="Calibri" w:cs="Verdana"/>
          <w:sz w:val="22"/>
          <w:szCs w:val="22"/>
        </w:rPr>
        <w:t>as a member of the Working Group.</w:t>
      </w:r>
    </w:p>
    <w:p w14:paraId="0DBE1977" w14:textId="77777777" w:rsidR="00963A36" w:rsidRPr="00A82DAC" w:rsidRDefault="00963A36" w:rsidP="00963A36">
      <w:pPr>
        <w:rPr>
          <w:rFonts w:ascii="Calibri" w:hAnsi="Calibri"/>
          <w:sz w:val="22"/>
          <w:szCs w:val="22"/>
        </w:rPr>
      </w:pPr>
    </w:p>
    <w:p w14:paraId="50E39949" w14:textId="77777777" w:rsidR="00F75D66" w:rsidRPr="00A82DAC" w:rsidRDefault="00F75D66"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ENVIRONMENTAL IMPACT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2CCA9971" w14:textId="77777777" w:rsidTr="00E66726">
        <w:trPr>
          <w:trHeight w:hRule="exact" w:val="57"/>
        </w:trPr>
        <w:tc>
          <w:tcPr>
            <w:tcW w:w="9134" w:type="dxa"/>
            <w:shd w:val="clear" w:color="auto" w:fill="86AD82"/>
            <w:vAlign w:val="center"/>
          </w:tcPr>
          <w:p w14:paraId="467C620E" w14:textId="77777777" w:rsidR="00963A36" w:rsidRPr="00A82DAC" w:rsidRDefault="00963A36" w:rsidP="00E66726">
            <w:pPr>
              <w:pStyle w:val="Heading1"/>
              <w:ind w:left="0" w:firstLine="0"/>
              <w:outlineLvl w:val="0"/>
              <w:rPr>
                <w:rFonts w:ascii="Calibri" w:hAnsi="Calibri"/>
                <w:sz w:val="22"/>
                <w:szCs w:val="22"/>
              </w:rPr>
            </w:pPr>
          </w:p>
        </w:tc>
      </w:tr>
    </w:tbl>
    <w:p w14:paraId="736D3C2B" w14:textId="77777777" w:rsidR="00F75D66" w:rsidRPr="00A82DAC" w:rsidRDefault="00F75D66"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In accordance with DCUSA </w:t>
      </w:r>
      <w:r w:rsidR="00F147DF" w:rsidRPr="00A82DAC">
        <w:rPr>
          <w:rFonts w:ascii="Calibri" w:hAnsi="Calibri" w:cs="Verdana"/>
          <w:sz w:val="22"/>
          <w:szCs w:val="22"/>
        </w:rPr>
        <w:t>C</w:t>
      </w:r>
      <w:r w:rsidRPr="00A82DAC">
        <w:rPr>
          <w:rFonts w:ascii="Calibri" w:hAnsi="Calibri" w:cs="Verdana"/>
          <w:sz w:val="22"/>
          <w:szCs w:val="22"/>
        </w:rPr>
        <w:t>lause 11.14.6, the Working Group assessed whether there would be a material impact on gr</w:t>
      </w:r>
      <w:r w:rsidR="00775090" w:rsidRPr="00A82DAC">
        <w:rPr>
          <w:rFonts w:ascii="Calibri" w:hAnsi="Calibri" w:cs="Verdana"/>
          <w:sz w:val="22"/>
          <w:szCs w:val="22"/>
        </w:rPr>
        <w:t>eenhouse g</w:t>
      </w:r>
      <w:r w:rsidR="00C2318B" w:rsidRPr="00A82DAC">
        <w:rPr>
          <w:rFonts w:ascii="Calibri" w:hAnsi="Calibri" w:cs="Verdana"/>
          <w:sz w:val="22"/>
          <w:szCs w:val="22"/>
        </w:rPr>
        <w:t>as emissions if DCP 222</w:t>
      </w:r>
      <w:r w:rsidRPr="00A82DAC">
        <w:rPr>
          <w:rFonts w:ascii="Calibri" w:hAnsi="Calibri" w:cs="Verdana"/>
          <w:sz w:val="22"/>
          <w:szCs w:val="22"/>
        </w:rPr>
        <w:t xml:space="preserve"> were implemented. The Working Group did not identify any material impact on greenhouse gas emissions from the implementation of this C</w:t>
      </w:r>
      <w:r w:rsidR="00F147DF" w:rsidRPr="00A82DAC">
        <w:rPr>
          <w:rFonts w:ascii="Calibri" w:hAnsi="Calibri" w:cs="Verdana"/>
          <w:sz w:val="22"/>
          <w:szCs w:val="22"/>
        </w:rPr>
        <w:t>P</w:t>
      </w:r>
      <w:r w:rsidRPr="00A82DAC">
        <w:rPr>
          <w:rFonts w:ascii="Calibri" w:hAnsi="Calibri" w:cs="Verdana"/>
          <w:sz w:val="22"/>
          <w:szCs w:val="22"/>
        </w:rPr>
        <w:t>.</w:t>
      </w:r>
    </w:p>
    <w:p w14:paraId="40AA3FB2"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PANEL RECOMMENDATION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4F7135CF" w14:textId="77777777" w:rsidTr="00E66726">
        <w:trPr>
          <w:trHeight w:hRule="exact" w:val="57"/>
        </w:trPr>
        <w:tc>
          <w:tcPr>
            <w:tcW w:w="9134" w:type="dxa"/>
            <w:shd w:val="clear" w:color="auto" w:fill="86AD82"/>
            <w:vAlign w:val="center"/>
          </w:tcPr>
          <w:p w14:paraId="5E5A7617" w14:textId="77777777" w:rsidR="00963A36" w:rsidRPr="00A82DAC" w:rsidRDefault="00963A36" w:rsidP="00E66726">
            <w:pPr>
              <w:pStyle w:val="Heading1"/>
              <w:ind w:left="0" w:firstLine="0"/>
              <w:outlineLvl w:val="0"/>
              <w:rPr>
                <w:rFonts w:ascii="Calibri" w:hAnsi="Calibri"/>
                <w:sz w:val="22"/>
                <w:szCs w:val="22"/>
              </w:rPr>
            </w:pPr>
          </w:p>
        </w:tc>
      </w:tr>
    </w:tbl>
    <w:p w14:paraId="452A1DCA" w14:textId="4F72C108"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Panel approved this Change Report </w:t>
      </w:r>
      <w:r w:rsidR="00C03FD5" w:rsidRPr="00A82DAC">
        <w:rPr>
          <w:rFonts w:ascii="Calibri" w:hAnsi="Calibri" w:cs="Verdana"/>
          <w:sz w:val="22"/>
          <w:szCs w:val="22"/>
        </w:rPr>
        <w:t>on</w:t>
      </w:r>
      <w:r w:rsidR="00F96626" w:rsidRPr="00A82DAC">
        <w:rPr>
          <w:rFonts w:ascii="Calibri" w:hAnsi="Calibri" w:cs="Verdana"/>
          <w:sz w:val="22"/>
          <w:szCs w:val="22"/>
        </w:rPr>
        <w:t xml:space="preserve"> </w:t>
      </w:r>
      <w:del w:id="192" w:author="Inglis, Steven" w:date="2016-01-20T14:15:00Z">
        <w:r w:rsidR="00EC03DC" w:rsidRPr="001537F3" w:rsidDel="00E86C65">
          <w:rPr>
            <w:rFonts w:ascii="Calibri" w:hAnsi="Calibri" w:cs="Verdana"/>
            <w:b/>
            <w:sz w:val="22"/>
            <w:szCs w:val="22"/>
            <w:highlight w:val="yellow"/>
            <w:rPrChange w:id="193" w:author="Wormald, Pat" w:date="2016-01-11T12:04:00Z">
              <w:rPr>
                <w:rFonts w:ascii="Calibri" w:hAnsi="Calibri" w:cs="Verdana"/>
                <w:b/>
                <w:sz w:val="22"/>
                <w:szCs w:val="22"/>
              </w:rPr>
            </w:rPrChange>
          </w:rPr>
          <w:delText>2020</w:delText>
        </w:r>
        <w:r w:rsidR="00EC03DC" w:rsidDel="00E86C65">
          <w:rPr>
            <w:rFonts w:ascii="Calibri" w:hAnsi="Calibri" w:cs="Verdana"/>
            <w:b/>
            <w:sz w:val="22"/>
            <w:szCs w:val="22"/>
          </w:rPr>
          <w:delText xml:space="preserve"> January</w:delText>
        </w:r>
      </w:del>
      <w:ins w:id="194" w:author="Inglis, Steven" w:date="2016-01-20T14:15:00Z">
        <w:r w:rsidR="00E86C65">
          <w:rPr>
            <w:rFonts w:ascii="Calibri" w:hAnsi="Calibri" w:cs="Verdana"/>
            <w:b/>
            <w:sz w:val="22"/>
            <w:szCs w:val="22"/>
          </w:rPr>
          <w:t>day month</w:t>
        </w:r>
      </w:ins>
      <w:r w:rsidR="00F3381D">
        <w:rPr>
          <w:rFonts w:ascii="Calibri" w:hAnsi="Calibri" w:cs="Verdana"/>
          <w:b/>
          <w:sz w:val="22"/>
          <w:szCs w:val="22"/>
        </w:rPr>
        <w:t xml:space="preserve"> </w:t>
      </w:r>
      <w:r w:rsidR="0042715E">
        <w:rPr>
          <w:rFonts w:ascii="Calibri" w:hAnsi="Calibri" w:cs="Verdana"/>
          <w:b/>
          <w:sz w:val="22"/>
          <w:szCs w:val="22"/>
        </w:rPr>
        <w:t>201</w:t>
      </w:r>
      <w:r w:rsidR="00EC03DC">
        <w:rPr>
          <w:rFonts w:ascii="Calibri" w:hAnsi="Calibri" w:cs="Verdana"/>
          <w:b/>
          <w:sz w:val="22"/>
          <w:szCs w:val="22"/>
        </w:rPr>
        <w:t>6</w:t>
      </w:r>
      <w:r w:rsidR="00787C9A" w:rsidRPr="00A82DAC">
        <w:rPr>
          <w:rFonts w:ascii="Calibri" w:hAnsi="Calibri" w:cs="Verdana"/>
          <w:sz w:val="22"/>
          <w:szCs w:val="22"/>
        </w:rPr>
        <w:t>.</w:t>
      </w:r>
      <w:r w:rsidR="009658E5" w:rsidRPr="00A82DAC">
        <w:rPr>
          <w:rFonts w:ascii="Calibri" w:hAnsi="Calibri" w:cs="Verdana"/>
          <w:sz w:val="22"/>
          <w:szCs w:val="22"/>
        </w:rPr>
        <w:t xml:space="preserve"> </w:t>
      </w:r>
      <w:r w:rsidRPr="00A82DAC">
        <w:rPr>
          <w:rFonts w:ascii="Calibri" w:hAnsi="Calibri" w:cs="Verdana"/>
          <w:sz w:val="22"/>
          <w:szCs w:val="22"/>
        </w:rPr>
        <w:t>The Pan</w:t>
      </w:r>
      <w:bookmarkStart w:id="195" w:name="_GoBack"/>
      <w:bookmarkEnd w:id="195"/>
      <w:r w:rsidRPr="00A82DAC">
        <w:rPr>
          <w:rFonts w:ascii="Calibri" w:hAnsi="Calibri" w:cs="Verdana"/>
          <w:sz w:val="22"/>
          <w:szCs w:val="22"/>
        </w:rPr>
        <w:t xml:space="preserve">el considered that the Working Group had carried out the level of analysis required to enable Parties to understand the impact of the proposed amendment and to vote on </w:t>
      </w:r>
      <w:r w:rsidR="00F35F4B" w:rsidRPr="00A82DAC">
        <w:rPr>
          <w:rFonts w:ascii="Calibri" w:hAnsi="Calibri" w:cs="Verdana"/>
          <w:sz w:val="22"/>
          <w:szCs w:val="22"/>
        </w:rPr>
        <w:t>DCP</w:t>
      </w:r>
      <w:r w:rsidR="00C2318B" w:rsidRPr="00A82DAC">
        <w:rPr>
          <w:rFonts w:ascii="Calibri" w:hAnsi="Calibri" w:cs="Verdana"/>
          <w:sz w:val="22"/>
          <w:szCs w:val="22"/>
        </w:rPr>
        <w:t xml:space="preserve"> 222</w:t>
      </w:r>
      <w:r w:rsidR="00F35F4B" w:rsidRPr="00A82DAC">
        <w:rPr>
          <w:rFonts w:ascii="Calibri" w:hAnsi="Calibri" w:cs="Verdana"/>
          <w:sz w:val="22"/>
          <w:szCs w:val="22"/>
        </w:rPr>
        <w:t>.</w:t>
      </w:r>
    </w:p>
    <w:p w14:paraId="7BC5B52E" w14:textId="77777777"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Change w:id="196">
          <w:tblGrid>
            <w:gridCol w:w="5287"/>
            <w:gridCol w:w="2259"/>
          </w:tblGrid>
        </w:tblGridChange>
      </w:tblGrid>
      <w:tr w:rsidR="008A7057" w:rsidRPr="00A82DAC" w14:paraId="3A061FBD" w14:textId="77777777" w:rsidTr="00B578E4">
        <w:trPr>
          <w:trHeight w:val="257"/>
          <w:jc w:val="center"/>
        </w:trPr>
        <w:tc>
          <w:tcPr>
            <w:tcW w:w="5287" w:type="dxa"/>
          </w:tcPr>
          <w:p w14:paraId="6AC4AE01" w14:textId="77777777" w:rsidR="00565E77" w:rsidRPr="00A82DAC" w:rsidRDefault="00565E77" w:rsidP="00B87939">
            <w:pPr>
              <w:keepNext/>
              <w:jc w:val="both"/>
              <w:rPr>
                <w:rFonts w:ascii="Calibri" w:hAnsi="Calibri"/>
                <w:b/>
                <w:sz w:val="22"/>
                <w:szCs w:val="22"/>
              </w:rPr>
            </w:pPr>
            <w:r w:rsidRPr="00A82DAC">
              <w:rPr>
                <w:rFonts w:ascii="Calibri" w:hAnsi="Calibri"/>
                <w:b/>
                <w:sz w:val="22"/>
                <w:szCs w:val="22"/>
              </w:rPr>
              <w:t>Activity</w:t>
            </w:r>
          </w:p>
        </w:tc>
        <w:tc>
          <w:tcPr>
            <w:tcW w:w="2259" w:type="dxa"/>
          </w:tcPr>
          <w:p w14:paraId="165445CA" w14:textId="77777777" w:rsidR="00565E77" w:rsidRPr="00A82DAC" w:rsidRDefault="00565E77" w:rsidP="00B87939">
            <w:pPr>
              <w:keepNext/>
              <w:jc w:val="both"/>
              <w:rPr>
                <w:rFonts w:ascii="Calibri" w:hAnsi="Calibri"/>
                <w:b/>
                <w:sz w:val="22"/>
                <w:szCs w:val="22"/>
              </w:rPr>
            </w:pPr>
            <w:r w:rsidRPr="00A82DAC">
              <w:rPr>
                <w:rFonts w:ascii="Calibri" w:hAnsi="Calibri"/>
                <w:b/>
                <w:sz w:val="22"/>
                <w:szCs w:val="22"/>
              </w:rPr>
              <w:t>Date</w:t>
            </w:r>
          </w:p>
        </w:tc>
      </w:tr>
      <w:tr w:rsidR="00A56450" w:rsidRPr="00A82DAC" w14:paraId="635EC81A" w14:textId="77777777" w:rsidTr="00B578E4">
        <w:trPr>
          <w:trHeight w:val="257"/>
          <w:jc w:val="center"/>
        </w:trPr>
        <w:tc>
          <w:tcPr>
            <w:tcW w:w="5287" w:type="dxa"/>
          </w:tcPr>
          <w:p w14:paraId="17FC68D5"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approved by DCUSA Panel</w:t>
            </w:r>
          </w:p>
        </w:tc>
        <w:tc>
          <w:tcPr>
            <w:tcW w:w="2259" w:type="dxa"/>
          </w:tcPr>
          <w:p w14:paraId="494E7EAE" w14:textId="0064367D" w:rsidR="00A56450" w:rsidRPr="001537F3" w:rsidRDefault="00EC03DC" w:rsidP="00B87939">
            <w:pPr>
              <w:keepNext/>
              <w:jc w:val="both"/>
              <w:rPr>
                <w:rFonts w:ascii="Calibri" w:hAnsi="Calibri" w:cs="Arial"/>
                <w:bCs/>
                <w:iCs/>
                <w:sz w:val="22"/>
                <w:szCs w:val="22"/>
                <w:highlight w:val="yellow"/>
                <w:rPrChange w:id="197" w:author="Wormald, Pat" w:date="2016-01-11T12:05:00Z">
                  <w:rPr>
                    <w:rFonts w:ascii="Calibri" w:hAnsi="Calibri" w:cs="Arial"/>
                    <w:bCs/>
                    <w:iCs/>
                    <w:sz w:val="22"/>
                    <w:szCs w:val="22"/>
                  </w:rPr>
                </w:rPrChange>
              </w:rPr>
            </w:pPr>
            <w:commentRangeStart w:id="198"/>
            <w:r w:rsidRPr="001537F3">
              <w:rPr>
                <w:rFonts w:ascii="Calibri" w:hAnsi="Calibri" w:cs="Arial"/>
                <w:bCs/>
                <w:iCs/>
                <w:sz w:val="22"/>
                <w:szCs w:val="22"/>
                <w:highlight w:val="yellow"/>
                <w:rPrChange w:id="199" w:author="Wormald, Pat" w:date="2016-01-11T12:05:00Z">
                  <w:rPr>
                    <w:rFonts w:ascii="Calibri" w:hAnsi="Calibri" w:cs="Arial"/>
                    <w:bCs/>
                    <w:iCs/>
                    <w:sz w:val="22"/>
                    <w:szCs w:val="22"/>
                  </w:rPr>
                </w:rPrChange>
              </w:rPr>
              <w:t>20 January 2016</w:t>
            </w:r>
            <w:commentRangeEnd w:id="198"/>
            <w:r w:rsidR="00E86C65">
              <w:rPr>
                <w:rStyle w:val="CommentReference"/>
              </w:rPr>
              <w:commentReference w:id="198"/>
            </w:r>
          </w:p>
        </w:tc>
      </w:tr>
      <w:tr w:rsidR="00A56450" w:rsidRPr="00A82DAC" w14:paraId="1163EBD6" w14:textId="77777777" w:rsidTr="00B578E4">
        <w:trPr>
          <w:trHeight w:val="257"/>
          <w:jc w:val="center"/>
        </w:trPr>
        <w:tc>
          <w:tcPr>
            <w:tcW w:w="5287" w:type="dxa"/>
          </w:tcPr>
          <w:p w14:paraId="462F870E"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issued for voting</w:t>
            </w:r>
          </w:p>
        </w:tc>
        <w:tc>
          <w:tcPr>
            <w:tcW w:w="2259" w:type="dxa"/>
          </w:tcPr>
          <w:p w14:paraId="285CF65C" w14:textId="1F8B0013" w:rsidR="00A56450" w:rsidRPr="001537F3" w:rsidRDefault="00EC03DC" w:rsidP="00B87939">
            <w:pPr>
              <w:keepNext/>
              <w:jc w:val="both"/>
              <w:rPr>
                <w:rFonts w:ascii="Calibri" w:hAnsi="Calibri" w:cs="Arial"/>
                <w:bCs/>
                <w:iCs/>
                <w:sz w:val="22"/>
                <w:szCs w:val="22"/>
                <w:highlight w:val="yellow"/>
                <w:rPrChange w:id="200" w:author="Wormald, Pat" w:date="2016-01-11T12:05:00Z">
                  <w:rPr>
                    <w:rFonts w:ascii="Calibri" w:hAnsi="Calibri" w:cs="Arial"/>
                    <w:bCs/>
                    <w:iCs/>
                    <w:sz w:val="22"/>
                    <w:szCs w:val="22"/>
                  </w:rPr>
                </w:rPrChange>
              </w:rPr>
            </w:pPr>
            <w:r w:rsidRPr="00E86C65">
              <w:rPr>
                <w:rFonts w:asciiTheme="minorHAnsi" w:hAnsiTheme="minorHAnsi"/>
                <w:sz w:val="22"/>
              </w:rPr>
              <w:t>22 January</w:t>
            </w:r>
            <w:r w:rsidRPr="00E86C65">
              <w:rPr>
                <w:rFonts w:asciiTheme="minorHAnsi" w:hAnsiTheme="minorHAnsi"/>
                <w:sz w:val="22"/>
                <w:rPrChange w:id="201" w:author="Inglis, Steven" w:date="2016-01-20T14:16:00Z">
                  <w:rPr>
                    <w:rFonts w:asciiTheme="minorHAnsi" w:hAnsiTheme="minorHAnsi"/>
                  </w:rPr>
                </w:rPrChange>
              </w:rPr>
              <w:t xml:space="preserve"> 201</w:t>
            </w:r>
            <w:r w:rsidRPr="00E86C65">
              <w:rPr>
                <w:rFonts w:asciiTheme="minorHAnsi" w:hAnsiTheme="minorHAnsi"/>
                <w:sz w:val="22"/>
              </w:rPr>
              <w:t>6</w:t>
            </w:r>
          </w:p>
        </w:tc>
      </w:tr>
      <w:tr w:rsidR="00A56450" w:rsidRPr="00A82DAC" w14:paraId="4D14FFEB" w14:textId="77777777" w:rsidTr="00B578E4">
        <w:trPr>
          <w:trHeight w:val="241"/>
          <w:jc w:val="center"/>
        </w:trPr>
        <w:tc>
          <w:tcPr>
            <w:tcW w:w="5287" w:type="dxa"/>
          </w:tcPr>
          <w:p w14:paraId="415B1E00"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Voting closes</w:t>
            </w:r>
          </w:p>
        </w:tc>
        <w:tc>
          <w:tcPr>
            <w:tcW w:w="2259" w:type="dxa"/>
          </w:tcPr>
          <w:p w14:paraId="5F9AB4BF" w14:textId="25D99530" w:rsidR="00A56450" w:rsidRPr="00A82DAC" w:rsidRDefault="00EC03DC" w:rsidP="00B87939">
            <w:pPr>
              <w:keepNext/>
              <w:jc w:val="both"/>
              <w:rPr>
                <w:rFonts w:ascii="Calibri" w:hAnsi="Calibri" w:cs="Arial"/>
                <w:bCs/>
                <w:iCs/>
                <w:sz w:val="22"/>
                <w:szCs w:val="22"/>
              </w:rPr>
            </w:pPr>
            <w:commentRangeStart w:id="202"/>
            <w:r w:rsidRPr="0042715E">
              <w:rPr>
                <w:rFonts w:asciiTheme="minorHAnsi" w:hAnsiTheme="minorHAnsi"/>
                <w:sz w:val="22"/>
              </w:rPr>
              <w:t xml:space="preserve">12 February </w:t>
            </w:r>
            <w:r w:rsidRPr="0042715E">
              <w:rPr>
                <w:rFonts w:asciiTheme="minorHAnsi" w:hAnsiTheme="minorHAnsi"/>
              </w:rPr>
              <w:t>2016</w:t>
            </w:r>
            <w:commentRangeEnd w:id="202"/>
            <w:r w:rsidR="00E86C65">
              <w:rPr>
                <w:rStyle w:val="CommentReference"/>
              </w:rPr>
              <w:commentReference w:id="202"/>
            </w:r>
          </w:p>
        </w:tc>
      </w:tr>
      <w:tr w:rsidR="00A56450" w:rsidRPr="00A82DAC" w14:paraId="2A3DEB9E" w14:textId="77777777" w:rsidTr="00E86C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 w:author="Inglis, Steven" w:date="2016-01-20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0"/>
          <w:jc w:val="center"/>
          <w:trPrChange w:id="204" w:author="Inglis, Steven" w:date="2016-01-20T14:16:00Z">
            <w:trPr>
              <w:trHeight w:val="257"/>
              <w:jc w:val="center"/>
            </w:trPr>
          </w:trPrChange>
        </w:trPr>
        <w:tc>
          <w:tcPr>
            <w:tcW w:w="5287" w:type="dxa"/>
            <w:tcPrChange w:id="205" w:author="Inglis, Steven" w:date="2016-01-20T14:16:00Z">
              <w:tcPr>
                <w:tcW w:w="5287" w:type="dxa"/>
              </w:tcPr>
            </w:tcPrChange>
          </w:tcPr>
          <w:p w14:paraId="39AAAFDD"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Declaration</w:t>
            </w:r>
          </w:p>
        </w:tc>
        <w:tc>
          <w:tcPr>
            <w:tcW w:w="2259" w:type="dxa"/>
            <w:tcPrChange w:id="206" w:author="Inglis, Steven" w:date="2016-01-20T14:16:00Z">
              <w:tcPr>
                <w:tcW w:w="2259" w:type="dxa"/>
              </w:tcPr>
            </w:tcPrChange>
          </w:tcPr>
          <w:p w14:paraId="642994CA" w14:textId="273D2888" w:rsidR="00A56450" w:rsidRPr="00A82DAC" w:rsidRDefault="00EC03DC" w:rsidP="00B87939">
            <w:pPr>
              <w:keepNext/>
              <w:jc w:val="both"/>
              <w:rPr>
                <w:rFonts w:ascii="Calibri" w:hAnsi="Calibri" w:cs="Arial"/>
                <w:bCs/>
                <w:iCs/>
                <w:sz w:val="22"/>
                <w:szCs w:val="22"/>
              </w:rPr>
            </w:pPr>
            <w:r w:rsidRPr="0042715E">
              <w:rPr>
                <w:rFonts w:asciiTheme="minorHAnsi" w:hAnsiTheme="minorHAnsi"/>
                <w:sz w:val="22"/>
              </w:rPr>
              <w:t>16 February</w:t>
            </w:r>
            <w:r w:rsidRPr="0042715E">
              <w:rPr>
                <w:rFonts w:asciiTheme="minorHAnsi" w:hAnsiTheme="minorHAnsi"/>
              </w:rPr>
              <w:t xml:space="preserve"> 201</w:t>
            </w:r>
            <w:r w:rsidRPr="0042715E">
              <w:rPr>
                <w:rFonts w:asciiTheme="minorHAnsi" w:hAnsiTheme="minorHAnsi"/>
                <w:sz w:val="22"/>
              </w:rPr>
              <w:t>6</w:t>
            </w:r>
          </w:p>
        </w:tc>
      </w:tr>
      <w:tr w:rsidR="00A56450" w:rsidRPr="00A82DAC" w14:paraId="68454A6C" w14:textId="77777777" w:rsidTr="00B578E4">
        <w:trPr>
          <w:trHeight w:val="273"/>
          <w:jc w:val="center"/>
        </w:trPr>
        <w:tc>
          <w:tcPr>
            <w:tcW w:w="5287" w:type="dxa"/>
          </w:tcPr>
          <w:p w14:paraId="2484C4E5"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Authority Decision</w:t>
            </w:r>
          </w:p>
        </w:tc>
        <w:tc>
          <w:tcPr>
            <w:tcW w:w="2259" w:type="dxa"/>
          </w:tcPr>
          <w:p w14:paraId="14825D63" w14:textId="77777777" w:rsidR="00A56450" w:rsidRPr="00A82DAC" w:rsidRDefault="00EC03DC" w:rsidP="00B87939">
            <w:pPr>
              <w:keepNext/>
              <w:jc w:val="both"/>
              <w:rPr>
                <w:rFonts w:ascii="Calibri" w:hAnsi="Calibri" w:cs="Arial"/>
                <w:bCs/>
                <w:iCs/>
                <w:sz w:val="22"/>
                <w:szCs w:val="22"/>
              </w:rPr>
            </w:pPr>
            <w:commentRangeStart w:id="207"/>
            <w:commentRangeStart w:id="208"/>
            <w:r w:rsidRPr="0042715E">
              <w:rPr>
                <w:rFonts w:asciiTheme="minorHAnsi" w:hAnsiTheme="minorHAnsi"/>
                <w:sz w:val="22"/>
              </w:rPr>
              <w:t>22 March</w:t>
            </w:r>
            <w:r w:rsidRPr="0042715E">
              <w:rPr>
                <w:rFonts w:asciiTheme="minorHAnsi" w:hAnsiTheme="minorHAnsi"/>
              </w:rPr>
              <w:t xml:space="preserve"> 201</w:t>
            </w:r>
            <w:r w:rsidRPr="0042715E">
              <w:rPr>
                <w:rFonts w:asciiTheme="minorHAnsi" w:hAnsiTheme="minorHAnsi"/>
                <w:sz w:val="22"/>
              </w:rPr>
              <w:t>6</w:t>
            </w:r>
            <w:commentRangeEnd w:id="207"/>
            <w:r w:rsidR="00E86C65">
              <w:rPr>
                <w:rStyle w:val="CommentReference"/>
              </w:rPr>
              <w:commentReference w:id="207"/>
            </w:r>
            <w:commentRangeEnd w:id="208"/>
            <w:r w:rsidR="00E86C65">
              <w:rPr>
                <w:rStyle w:val="CommentReference"/>
              </w:rPr>
              <w:commentReference w:id="208"/>
            </w:r>
          </w:p>
        </w:tc>
      </w:tr>
      <w:tr w:rsidR="00A56450" w:rsidRPr="00A82DAC" w14:paraId="662D9A1C" w14:textId="77777777" w:rsidTr="00B578E4">
        <w:trPr>
          <w:trHeight w:val="273"/>
          <w:jc w:val="center"/>
        </w:trPr>
        <w:tc>
          <w:tcPr>
            <w:tcW w:w="5287" w:type="dxa"/>
          </w:tcPr>
          <w:p w14:paraId="4544F88F" w14:textId="77777777"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DCP 222</w:t>
            </w:r>
            <w:r w:rsidR="00A56450" w:rsidRPr="00A82DAC">
              <w:rPr>
                <w:rFonts w:ascii="Calibri" w:hAnsi="Calibri" w:cs="Arial"/>
                <w:bCs/>
                <w:iCs/>
                <w:sz w:val="22"/>
                <w:szCs w:val="22"/>
              </w:rPr>
              <w:t xml:space="preserve"> Implemented</w:t>
            </w:r>
          </w:p>
        </w:tc>
        <w:tc>
          <w:tcPr>
            <w:tcW w:w="2259" w:type="dxa"/>
          </w:tcPr>
          <w:p w14:paraId="0200724D" w14:textId="77777777" w:rsidR="00A56450" w:rsidRPr="00A82DAC" w:rsidRDefault="00540962" w:rsidP="00540962">
            <w:pPr>
              <w:keepNext/>
              <w:jc w:val="both"/>
              <w:rPr>
                <w:rFonts w:ascii="Calibri" w:hAnsi="Calibri" w:cs="Arial"/>
                <w:bCs/>
                <w:iCs/>
                <w:sz w:val="22"/>
                <w:szCs w:val="22"/>
              </w:rPr>
            </w:pPr>
            <w:commentRangeStart w:id="209"/>
            <w:r w:rsidRPr="00A82DAC">
              <w:rPr>
                <w:rFonts w:ascii="Calibri" w:hAnsi="Calibri" w:cs="Arial"/>
                <w:bCs/>
                <w:iCs/>
                <w:sz w:val="22"/>
                <w:szCs w:val="22"/>
              </w:rPr>
              <w:t>1 April 2018</w:t>
            </w:r>
            <w:commentRangeEnd w:id="209"/>
            <w:r w:rsidR="00E86C65">
              <w:rPr>
                <w:rStyle w:val="CommentReference"/>
              </w:rPr>
              <w:commentReference w:id="209"/>
            </w:r>
          </w:p>
        </w:tc>
      </w:tr>
    </w:tbl>
    <w:p w14:paraId="7E7E0F78" w14:textId="77777777" w:rsidR="005F3A7F" w:rsidRPr="00A82DAC" w:rsidRDefault="005F3A7F"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NEXT STEPS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200F0D34" w14:textId="77777777" w:rsidTr="00E66726">
        <w:trPr>
          <w:trHeight w:hRule="exact" w:val="57"/>
        </w:trPr>
        <w:tc>
          <w:tcPr>
            <w:tcW w:w="9134" w:type="dxa"/>
            <w:shd w:val="clear" w:color="auto" w:fill="86AD82"/>
            <w:vAlign w:val="center"/>
          </w:tcPr>
          <w:p w14:paraId="452463A2" w14:textId="77777777" w:rsidR="00963A36" w:rsidRPr="00A82DAC" w:rsidRDefault="00963A36" w:rsidP="00E66726">
            <w:pPr>
              <w:pStyle w:val="Heading1"/>
              <w:ind w:left="0" w:firstLine="0"/>
              <w:outlineLvl w:val="0"/>
              <w:rPr>
                <w:rFonts w:ascii="Calibri" w:hAnsi="Calibri"/>
                <w:sz w:val="22"/>
                <w:szCs w:val="22"/>
              </w:rPr>
            </w:pPr>
          </w:p>
        </w:tc>
      </w:tr>
    </w:tbl>
    <w:p w14:paraId="7C7A4513" w14:textId="58CC4100"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Parties are invited to consider the proposed amendment (</w:t>
      </w:r>
      <w:r w:rsidR="00AD0EFB" w:rsidRPr="00A82DAC">
        <w:rPr>
          <w:rFonts w:ascii="Calibri" w:hAnsi="Calibri" w:cs="Verdana"/>
          <w:sz w:val="22"/>
          <w:szCs w:val="22"/>
        </w:rPr>
        <w:t>Attachment 1</w:t>
      </w:r>
      <w:r w:rsidRPr="00A82DAC">
        <w:rPr>
          <w:rFonts w:ascii="Calibri" w:hAnsi="Calibri" w:cs="Verdana"/>
          <w:sz w:val="22"/>
          <w:szCs w:val="22"/>
        </w:rPr>
        <w:t>) and submit their votes u</w:t>
      </w:r>
      <w:r w:rsidR="00AD0EFB" w:rsidRPr="00A82DAC">
        <w:rPr>
          <w:rFonts w:ascii="Calibri" w:hAnsi="Calibri" w:cs="Verdana"/>
          <w:sz w:val="22"/>
          <w:szCs w:val="22"/>
        </w:rPr>
        <w:t>sing the Voting form (Attachment 2</w:t>
      </w:r>
      <w:r w:rsidRPr="00A82DAC">
        <w:rPr>
          <w:rFonts w:ascii="Calibri" w:hAnsi="Calibri" w:cs="Verdana"/>
          <w:sz w:val="22"/>
          <w:szCs w:val="22"/>
        </w:rPr>
        <w:t>) t</w:t>
      </w:r>
      <w:r w:rsidR="003B328F" w:rsidRPr="00A82DAC">
        <w:rPr>
          <w:rFonts w:ascii="Calibri" w:hAnsi="Calibri" w:cs="Verdana"/>
          <w:sz w:val="22"/>
          <w:szCs w:val="22"/>
        </w:rPr>
        <w:t xml:space="preserve">o </w:t>
      </w:r>
      <w:hyperlink r:id="rId12"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b</w:t>
      </w:r>
      <w:r w:rsidR="008C0A79" w:rsidRPr="00A82DAC">
        <w:rPr>
          <w:rFonts w:ascii="Calibri" w:hAnsi="Calibri" w:cs="Verdana"/>
          <w:sz w:val="22"/>
          <w:szCs w:val="22"/>
        </w:rPr>
        <w:t xml:space="preserve">y </w:t>
      </w:r>
      <w:r w:rsidR="00EC03DC" w:rsidRPr="0042715E">
        <w:rPr>
          <w:rFonts w:ascii="Calibri" w:hAnsi="Calibri"/>
          <w:b/>
          <w:sz w:val="22"/>
        </w:rPr>
        <w:t xml:space="preserve">12 February </w:t>
      </w:r>
      <w:r w:rsidR="00BD13A6" w:rsidRPr="00973F8B">
        <w:rPr>
          <w:rFonts w:ascii="Calibri" w:hAnsi="Calibri"/>
          <w:b/>
          <w:sz w:val="22"/>
          <w:szCs w:val="22"/>
        </w:rPr>
        <w:t>201</w:t>
      </w:r>
      <w:r w:rsidR="00EC03DC">
        <w:rPr>
          <w:rFonts w:ascii="Calibri" w:hAnsi="Calibri"/>
          <w:b/>
          <w:sz w:val="22"/>
          <w:szCs w:val="22"/>
        </w:rPr>
        <w:t>6</w:t>
      </w:r>
      <w:r w:rsidR="00F35F4B" w:rsidRPr="00A82DAC">
        <w:rPr>
          <w:rFonts w:ascii="Calibri" w:hAnsi="Calibri"/>
          <w:b/>
          <w:sz w:val="22"/>
          <w:szCs w:val="22"/>
        </w:rPr>
        <w:t>.</w:t>
      </w:r>
    </w:p>
    <w:p w14:paraId="79B8EB27" w14:textId="77777777"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If you have any questions about this paper or the DCUSA Change Process please contact the DCUSA by email</w:t>
      </w:r>
      <w:r w:rsidR="00AD0EFB" w:rsidRPr="00A82DAC">
        <w:rPr>
          <w:rFonts w:ascii="Calibri" w:hAnsi="Calibri" w:cs="Verdana"/>
          <w:sz w:val="22"/>
          <w:szCs w:val="22"/>
        </w:rPr>
        <w:t xml:space="preserve"> </w:t>
      </w:r>
      <w:hyperlink r:id="rId13"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w:t>
      </w:r>
      <w:r w:rsidRPr="00A82DAC">
        <w:rPr>
          <w:rFonts w:ascii="Calibri" w:hAnsi="Calibri" w:cs="Verdana"/>
          <w:sz w:val="22"/>
          <w:szCs w:val="22"/>
        </w:rPr>
        <w:t>to or telephone 020 7432 2842.</w:t>
      </w:r>
    </w:p>
    <w:p w14:paraId="46221DBF" w14:textId="77777777" w:rsidR="00565E77" w:rsidRPr="00A82DAC" w:rsidRDefault="008E6E48" w:rsidP="00B87939">
      <w:pPr>
        <w:pStyle w:val="Heading1"/>
        <w:tabs>
          <w:tab w:val="clear" w:pos="432"/>
        </w:tabs>
        <w:spacing w:line="360" w:lineRule="auto"/>
        <w:jc w:val="both"/>
        <w:rPr>
          <w:rFonts w:ascii="Calibri" w:hAnsi="Calibri"/>
          <w:sz w:val="22"/>
          <w:szCs w:val="22"/>
        </w:rPr>
      </w:pPr>
      <w:r w:rsidRPr="00A82DAC">
        <w:rPr>
          <w:rFonts w:ascii="Calibri" w:hAnsi="Calibri"/>
          <w:sz w:val="22"/>
          <w:szCs w:val="22"/>
        </w:rPr>
        <w:t>ATTACHMENTS</w:t>
      </w:r>
      <w:r w:rsidR="00565E77" w:rsidRPr="00A82DAC">
        <w:rPr>
          <w:rFonts w:ascii="Calibri" w:hAnsi="Calibr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026592BB" w14:textId="77777777" w:rsidTr="00E66726">
        <w:trPr>
          <w:trHeight w:hRule="exact" w:val="57"/>
        </w:trPr>
        <w:tc>
          <w:tcPr>
            <w:tcW w:w="9134" w:type="dxa"/>
            <w:shd w:val="clear" w:color="auto" w:fill="86AD82"/>
            <w:vAlign w:val="center"/>
          </w:tcPr>
          <w:p w14:paraId="25DBF57D" w14:textId="77777777" w:rsidR="00963A36" w:rsidRPr="00A82DAC" w:rsidRDefault="00963A36" w:rsidP="00E66726">
            <w:pPr>
              <w:pStyle w:val="Heading1"/>
              <w:ind w:left="0" w:firstLine="0"/>
              <w:outlineLvl w:val="0"/>
              <w:rPr>
                <w:rFonts w:ascii="Calibri" w:hAnsi="Calibri"/>
                <w:sz w:val="22"/>
                <w:szCs w:val="22"/>
              </w:rPr>
            </w:pPr>
          </w:p>
        </w:tc>
      </w:tr>
    </w:tbl>
    <w:p w14:paraId="0DBACD01" w14:textId="77777777" w:rsidR="003A6558"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1 </w:t>
      </w:r>
      <w:r w:rsidR="00750392" w:rsidRPr="00A82DAC">
        <w:rPr>
          <w:rFonts w:ascii="Calibri" w:hAnsi="Calibri"/>
          <w:b w:val="0"/>
          <w:sz w:val="22"/>
          <w:szCs w:val="22"/>
        </w:rPr>
        <w:t>–</w:t>
      </w:r>
      <w:r w:rsidRPr="00A82DAC">
        <w:rPr>
          <w:rFonts w:ascii="Calibri" w:hAnsi="Calibri"/>
          <w:b w:val="0"/>
          <w:sz w:val="22"/>
          <w:szCs w:val="22"/>
        </w:rPr>
        <w:t xml:space="preserve"> </w:t>
      </w:r>
      <w:r w:rsidR="00C2318B" w:rsidRPr="00A82DAC">
        <w:rPr>
          <w:rFonts w:ascii="Calibri" w:hAnsi="Calibri"/>
          <w:b w:val="0"/>
          <w:sz w:val="22"/>
          <w:szCs w:val="22"/>
        </w:rPr>
        <w:t>DCP 222</w:t>
      </w:r>
      <w:r w:rsidR="00E62C5B" w:rsidRPr="00A82DAC">
        <w:rPr>
          <w:rFonts w:ascii="Calibri" w:hAnsi="Calibri"/>
          <w:b w:val="0"/>
          <w:sz w:val="22"/>
          <w:szCs w:val="22"/>
        </w:rPr>
        <w:t xml:space="preserve"> </w:t>
      </w:r>
      <w:r w:rsidR="00750392" w:rsidRPr="00A82DAC">
        <w:rPr>
          <w:rFonts w:ascii="Calibri" w:hAnsi="Calibri"/>
          <w:b w:val="0"/>
          <w:sz w:val="22"/>
          <w:szCs w:val="22"/>
        </w:rPr>
        <w:t>Legal Text</w:t>
      </w:r>
    </w:p>
    <w:p w14:paraId="52575444" w14:textId="77777777" w:rsidR="004F320D"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2 – </w:t>
      </w:r>
      <w:r w:rsidR="00750392" w:rsidRPr="00A82DAC">
        <w:rPr>
          <w:rFonts w:ascii="Calibri" w:hAnsi="Calibri"/>
          <w:b w:val="0"/>
          <w:sz w:val="22"/>
          <w:szCs w:val="22"/>
        </w:rPr>
        <w:t>Voting Form</w:t>
      </w:r>
    </w:p>
    <w:p w14:paraId="7B488852" w14:textId="77777777" w:rsidR="00A4313A"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3</w:t>
      </w:r>
      <w:r w:rsidR="00A4313A" w:rsidRPr="00A82DAC">
        <w:rPr>
          <w:rFonts w:ascii="Calibri" w:hAnsi="Calibri"/>
          <w:b w:val="0"/>
          <w:sz w:val="22"/>
          <w:szCs w:val="22"/>
        </w:rPr>
        <w:t xml:space="preserve"> </w:t>
      </w:r>
      <w:r w:rsidR="00BD407C" w:rsidRPr="00A82DAC">
        <w:rPr>
          <w:rFonts w:ascii="Calibri" w:hAnsi="Calibri"/>
          <w:b w:val="0"/>
          <w:sz w:val="22"/>
          <w:szCs w:val="22"/>
        </w:rPr>
        <w:t xml:space="preserve">– </w:t>
      </w:r>
      <w:r w:rsidR="00C2318B" w:rsidRPr="00A82DAC">
        <w:rPr>
          <w:rFonts w:ascii="Calibri" w:hAnsi="Calibri"/>
          <w:b w:val="0"/>
          <w:sz w:val="22"/>
          <w:szCs w:val="22"/>
        </w:rPr>
        <w:t>DCP 222</w:t>
      </w:r>
      <w:r w:rsidR="00816A15" w:rsidRPr="00A82DAC">
        <w:rPr>
          <w:rFonts w:ascii="Calibri" w:hAnsi="Calibri"/>
          <w:b w:val="0"/>
          <w:sz w:val="22"/>
          <w:szCs w:val="22"/>
        </w:rPr>
        <w:t xml:space="preserve"> Consultation</w:t>
      </w:r>
      <w:r w:rsidR="00C2318B" w:rsidRPr="00A82DAC">
        <w:rPr>
          <w:rFonts w:ascii="Calibri" w:hAnsi="Calibri"/>
          <w:b w:val="0"/>
          <w:sz w:val="22"/>
          <w:szCs w:val="22"/>
        </w:rPr>
        <w:t xml:space="preserve"> One</w:t>
      </w:r>
      <w:r w:rsidR="00816A15" w:rsidRPr="00A82DAC">
        <w:rPr>
          <w:rFonts w:ascii="Calibri" w:hAnsi="Calibri"/>
          <w:b w:val="0"/>
          <w:sz w:val="22"/>
          <w:szCs w:val="22"/>
        </w:rPr>
        <w:t xml:space="preserve"> Document </w:t>
      </w:r>
    </w:p>
    <w:p w14:paraId="28A2A6E7" w14:textId="77777777" w:rsidR="00C2318B"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4</w:t>
      </w:r>
      <w:r w:rsidR="00C2318B" w:rsidRPr="00A82DAC">
        <w:rPr>
          <w:rFonts w:ascii="Calibri" w:hAnsi="Calibri"/>
          <w:b w:val="0"/>
          <w:sz w:val="22"/>
          <w:szCs w:val="22"/>
        </w:rPr>
        <w:t xml:space="preserve"> – DCP 222 Consultation Two Document </w:t>
      </w:r>
    </w:p>
    <w:p w14:paraId="02E9C22A" w14:textId="77777777" w:rsidR="00C91A87"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lastRenderedPageBreak/>
        <w:t>Attachment 5 –N</w:t>
      </w:r>
      <w:r w:rsidR="00A56450" w:rsidRPr="00A82DAC">
        <w:rPr>
          <w:rFonts w:ascii="Calibri" w:hAnsi="Calibri"/>
          <w:b w:val="0"/>
          <w:sz w:val="22"/>
          <w:szCs w:val="22"/>
        </w:rPr>
        <w:t xml:space="preserve">ational Grid </w:t>
      </w:r>
      <w:r w:rsidRPr="00A82DAC">
        <w:rPr>
          <w:rFonts w:ascii="Calibri" w:hAnsi="Calibri"/>
          <w:b w:val="0"/>
          <w:sz w:val="22"/>
          <w:szCs w:val="22"/>
        </w:rPr>
        <w:t xml:space="preserve">Response </w:t>
      </w:r>
    </w:p>
    <w:p w14:paraId="5CCA7B5B" w14:textId="77777777" w:rsidR="0073629A"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6 – Change Proposal Form </w:t>
      </w:r>
    </w:p>
    <w:p w14:paraId="5EEB3171" w14:textId="113D322D" w:rsidR="00F3381D" w:rsidRPr="00EC03DC" w:rsidRDefault="00F3381D">
      <w:pPr>
        <w:pStyle w:val="Heading1"/>
        <w:numPr>
          <w:ilvl w:val="0"/>
          <w:numId w:val="3"/>
        </w:numPr>
        <w:tabs>
          <w:tab w:val="left" w:pos="5954"/>
        </w:tabs>
        <w:spacing w:before="0" w:after="120"/>
        <w:ind w:left="714" w:hanging="357"/>
        <w:jc w:val="both"/>
        <w:rPr>
          <w:rFonts w:ascii="Calibri" w:hAnsi="Calibri"/>
          <w:b w:val="0"/>
          <w:sz w:val="22"/>
          <w:szCs w:val="22"/>
        </w:rPr>
      </w:pPr>
      <w:r w:rsidRPr="001A64F3">
        <w:rPr>
          <w:rFonts w:ascii="Calibri" w:hAnsi="Calibri"/>
          <w:b w:val="0"/>
          <w:sz w:val="22"/>
        </w:rPr>
        <w:t>Attachment 7</w:t>
      </w:r>
      <w:r w:rsidR="009649BD">
        <w:rPr>
          <w:rFonts w:ascii="Calibri" w:hAnsi="Calibri"/>
          <w:b w:val="0"/>
          <w:sz w:val="22"/>
          <w:szCs w:val="22"/>
        </w:rPr>
        <w:t xml:space="preserve"> </w:t>
      </w:r>
      <w:r w:rsidR="00EC03DC" w:rsidRPr="001A64F3">
        <w:rPr>
          <w:rFonts w:ascii="Calibri" w:hAnsi="Calibri"/>
          <w:b w:val="0"/>
          <w:sz w:val="22"/>
        </w:rPr>
        <w:t>- National Grid Report (</w:t>
      </w:r>
      <w:r w:rsidR="00EC03DC" w:rsidRPr="00CA1EDB">
        <w:rPr>
          <w:rFonts w:ascii="Calibri" w:hAnsi="Calibri"/>
          <w:b w:val="0"/>
          <w:sz w:val="22"/>
        </w:rPr>
        <w:t xml:space="preserve">Deliverable 5. </w:t>
      </w:r>
      <w:r w:rsidR="00EC03DC" w:rsidRPr="0042715E">
        <w:rPr>
          <w:rFonts w:ascii="Calibri" w:hAnsi="Calibri"/>
          <w:b w:val="0"/>
          <w:sz w:val="22"/>
        </w:rPr>
        <w:t>Second Year Final Report Stage 2 - REACT Project)</w:t>
      </w:r>
      <w:r w:rsidR="009649BD">
        <w:rPr>
          <w:rFonts w:ascii="Calibri" w:hAnsi="Calibri"/>
          <w:b w:val="0"/>
          <w:sz w:val="22"/>
          <w:szCs w:val="22"/>
        </w:rPr>
        <w:t xml:space="preserve"> </w:t>
      </w:r>
    </w:p>
    <w:sectPr w:rsidR="00F3381D" w:rsidRPr="00EC03DC"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Inglis, Steven" w:date="2016-01-13T13:55:00Z" w:initials="SI">
    <w:p w14:paraId="24B3422F" w14:textId="57ECF529" w:rsidR="0058032B" w:rsidRDefault="0058032B">
      <w:pPr>
        <w:pStyle w:val="CommentText"/>
      </w:pPr>
      <w:r>
        <w:rPr>
          <w:rStyle w:val="CommentReference"/>
        </w:rPr>
        <w:annotationRef/>
      </w:r>
      <w:r>
        <w:t>Reference needs inserted to footnote</w:t>
      </w:r>
    </w:p>
  </w:comment>
  <w:comment w:id="1" w:author="Wormald, Pat" w:date="2016-01-11T12:18:00Z" w:initials="WP">
    <w:p w14:paraId="0F679590" w14:textId="0C60B06A" w:rsidR="001C004B" w:rsidRDefault="001C004B">
      <w:pPr>
        <w:pStyle w:val="CommentText"/>
      </w:pPr>
      <w:r>
        <w:rPr>
          <w:rStyle w:val="CommentReference"/>
        </w:rPr>
        <w:annotationRef/>
      </w:r>
      <w:r>
        <w:t>Which/how many DNOs?</w:t>
      </w:r>
    </w:p>
  </w:comment>
  <w:comment w:id="3" w:author="Inglis, Steven" w:date="2016-01-13T13:55:00Z" w:initials="SI">
    <w:p w14:paraId="38860EA5" w14:textId="56D873B9" w:rsidR="0058032B" w:rsidRDefault="0058032B">
      <w:pPr>
        <w:pStyle w:val="CommentText"/>
      </w:pPr>
      <w:r>
        <w:rPr>
          <w:rStyle w:val="CommentReference"/>
        </w:rPr>
        <w:annotationRef/>
      </w:r>
      <w:proofErr w:type="gramStart"/>
      <w:r>
        <w:t>request</w:t>
      </w:r>
      <w:proofErr w:type="gramEnd"/>
    </w:p>
  </w:comment>
  <w:comment w:id="4" w:author="Inglis, Steven" w:date="2016-01-13T13:55:00Z" w:initials="SI">
    <w:p w14:paraId="48DC729F" w14:textId="6E7DC86E" w:rsidR="0058032B" w:rsidRDefault="0058032B">
      <w:pPr>
        <w:pStyle w:val="CommentText"/>
      </w:pPr>
      <w:r>
        <w:rPr>
          <w:rStyle w:val="CommentReference"/>
        </w:rPr>
        <w:annotationRef/>
      </w:r>
      <w:proofErr w:type="gramStart"/>
      <w:r>
        <w:t>request</w:t>
      </w:r>
      <w:proofErr w:type="gramEnd"/>
    </w:p>
  </w:comment>
  <w:comment w:id="8" w:author="Inglis, Steven" w:date="2016-01-20T14:14:00Z" w:initials="SI">
    <w:p w14:paraId="013DB0C9" w14:textId="2A9DC3C6" w:rsidR="00DA0449" w:rsidRDefault="00DA0449">
      <w:pPr>
        <w:pStyle w:val="CommentText"/>
      </w:pPr>
      <w:r>
        <w:rPr>
          <w:rStyle w:val="CommentReference"/>
        </w:rPr>
        <w:annotationRef/>
      </w:r>
      <w:r>
        <w:t>2018?</w:t>
      </w:r>
    </w:p>
  </w:comment>
  <w:comment w:id="18" w:author="Inglis, Steven" w:date="2016-01-20T13:53:00Z" w:initials="SI">
    <w:p w14:paraId="6DC56096" w14:textId="4113A673" w:rsidR="00B269A2" w:rsidRDefault="00B269A2">
      <w:pPr>
        <w:pStyle w:val="CommentText"/>
      </w:pPr>
      <w:r>
        <w:rPr>
          <w:rStyle w:val="CommentReference"/>
        </w:rPr>
        <w:annotationRef/>
      </w:r>
      <w:r>
        <w:t>More clarity required</w:t>
      </w:r>
    </w:p>
  </w:comment>
  <w:comment w:id="42" w:author="Inglis, Steven" w:date="2016-01-08T11:25:00Z" w:initials="SI">
    <w:p w14:paraId="078A2696" w14:textId="77777777" w:rsidR="00133701" w:rsidRDefault="00133701">
      <w:pPr>
        <w:pStyle w:val="CommentText"/>
      </w:pPr>
      <w:r>
        <w:rPr>
          <w:rStyle w:val="CommentReference"/>
        </w:rPr>
        <w:annotationRef/>
      </w:r>
      <w:r>
        <w:t xml:space="preserve">Based upon the REACT project document, I would question this paragraph.  Certainly the use of the word “will” implies all DNOs will have to </w:t>
      </w:r>
      <w:r w:rsidR="00C56B58">
        <w:t>share the cost of this £200 million work program in 5 years.</w:t>
      </w:r>
      <w:r w:rsidR="007F11F4">
        <w:t xml:space="preserve">  </w:t>
      </w:r>
      <w:r w:rsidR="006E5CDC">
        <w:t>Will a</w:t>
      </w:r>
      <w:r w:rsidR="005E2AB9">
        <w:t xml:space="preserve"> small number of </w:t>
      </w:r>
      <w:r w:rsidR="007F11F4">
        <w:t>CDCM generators operating outside 0.95 power factor (when the wind blows if a windfarm)</w:t>
      </w:r>
      <w:r w:rsidR="005E2AB9">
        <w:t xml:space="preserve"> be sufficient to mitigate </w:t>
      </w:r>
      <w:r w:rsidR="006E5CDC">
        <w:t>this system wide issue</w:t>
      </w:r>
    </w:p>
  </w:comment>
  <w:comment w:id="123" w:author="Fungai Madzivadondo" w:date="2016-01-08T11:25:00Z" w:initials="FM">
    <w:p w14:paraId="44FC10F1" w14:textId="45C731DA" w:rsidR="00BB3458" w:rsidRDefault="00BB3458">
      <w:pPr>
        <w:pStyle w:val="CommentText"/>
      </w:pPr>
      <w:r>
        <w:rPr>
          <w:rStyle w:val="CommentReference"/>
        </w:rPr>
        <w:annotationRef/>
      </w:r>
      <w:r>
        <w:t xml:space="preserve">Text added during Working group meeting </w:t>
      </w:r>
    </w:p>
  </w:comment>
  <w:comment w:id="146" w:author="Fungai Madzivadondo" w:date="2016-01-08T11:25:00Z" w:initials="FM">
    <w:p w14:paraId="7174F6D5" w14:textId="0656DE96" w:rsidR="002038DC" w:rsidRDefault="002038DC">
      <w:pPr>
        <w:pStyle w:val="CommentText"/>
      </w:pPr>
      <w:r>
        <w:rPr>
          <w:rStyle w:val="CommentReference"/>
        </w:rPr>
        <w:annotationRef/>
      </w:r>
      <w:r>
        <w:t>Modelling Support request to be made to Reckon</w:t>
      </w:r>
    </w:p>
  </w:comment>
  <w:comment w:id="177" w:author="Fungai Madzivadondo" w:date="2016-01-08T11:25:00Z" w:initials="FM">
    <w:p w14:paraId="1185EC6F" w14:textId="6417AAA5" w:rsidR="009649BD" w:rsidRDefault="009649BD">
      <w:pPr>
        <w:pStyle w:val="CommentText"/>
      </w:pPr>
      <w:r>
        <w:rPr>
          <w:rStyle w:val="CommentReference"/>
        </w:rPr>
        <w:annotationRef/>
      </w:r>
      <w:r w:rsidR="00960707">
        <w:t>Please can Working Group members add text</w:t>
      </w:r>
    </w:p>
  </w:comment>
  <w:comment w:id="182" w:author="Fungai Madzivadondo" w:date="2016-01-08T11:25:00Z" w:initials="FM">
    <w:p w14:paraId="06A84211" w14:textId="5260A2AA" w:rsidR="009649BD" w:rsidRDefault="009649BD">
      <w:pPr>
        <w:pStyle w:val="CommentText"/>
      </w:pPr>
      <w:r>
        <w:rPr>
          <w:rStyle w:val="CommentReference"/>
        </w:rPr>
        <w:annotationRef/>
      </w:r>
      <w:r w:rsidR="00960707">
        <w:t>Please can Working Group members add text</w:t>
      </w:r>
    </w:p>
  </w:comment>
  <w:comment w:id="186" w:author="Fungai Madzivadondo" w:date="2016-01-08T11:25:00Z" w:initials="FM">
    <w:p w14:paraId="669FCDA7" w14:textId="0FA6AC8C" w:rsidR="009649BD" w:rsidRDefault="009649BD">
      <w:pPr>
        <w:pStyle w:val="CommentText"/>
      </w:pPr>
      <w:r>
        <w:rPr>
          <w:rStyle w:val="CommentReference"/>
        </w:rPr>
        <w:annotationRef/>
      </w:r>
      <w:r w:rsidR="00960707">
        <w:t>Please can Working Group members add text</w:t>
      </w:r>
    </w:p>
  </w:comment>
  <w:comment w:id="190" w:author="Wormald, Pat" w:date="2016-01-11T12:04:00Z" w:initials="WP">
    <w:p w14:paraId="2139F794" w14:textId="44B7BB3E" w:rsidR="001537F3" w:rsidRDefault="001537F3">
      <w:pPr>
        <w:pStyle w:val="CommentText"/>
      </w:pPr>
      <w:r>
        <w:rPr>
          <w:rStyle w:val="CommentReference"/>
        </w:rPr>
        <w:annotationRef/>
      </w:r>
      <w:r w:rsidR="001C004B">
        <w:t>What inconsistency?</w:t>
      </w:r>
    </w:p>
  </w:comment>
  <w:comment w:id="198" w:author="Inglis, Steven" w:date="2016-01-20T14:16:00Z" w:initials="SI">
    <w:p w14:paraId="1BC5FB43" w14:textId="1545076B" w:rsidR="00E86C65" w:rsidRDefault="00E86C65">
      <w:pPr>
        <w:pStyle w:val="CommentText"/>
      </w:pPr>
      <w:r>
        <w:rPr>
          <w:rStyle w:val="CommentReference"/>
        </w:rPr>
        <w:annotationRef/>
      </w:r>
    </w:p>
  </w:comment>
  <w:comment w:id="202" w:author="Inglis, Steven" w:date="2016-01-20T14:16:00Z" w:initials="SI">
    <w:p w14:paraId="36C94DE1" w14:textId="63BD8003" w:rsidR="00E86C65" w:rsidRDefault="00E86C65">
      <w:pPr>
        <w:pStyle w:val="CommentText"/>
      </w:pPr>
      <w:r>
        <w:rPr>
          <w:rStyle w:val="CommentReference"/>
        </w:rPr>
        <w:annotationRef/>
      </w:r>
    </w:p>
  </w:comment>
  <w:comment w:id="207" w:author="Inglis, Steven" w:date="2016-01-20T14:16:00Z" w:initials="SI">
    <w:p w14:paraId="65067AA6" w14:textId="449C30B5" w:rsidR="00E86C65" w:rsidRDefault="00E86C65">
      <w:pPr>
        <w:pStyle w:val="CommentText"/>
      </w:pPr>
      <w:r>
        <w:rPr>
          <w:rStyle w:val="CommentReference"/>
        </w:rPr>
        <w:annotationRef/>
      </w:r>
    </w:p>
  </w:comment>
  <w:comment w:id="208" w:author="Inglis, Steven" w:date="2016-01-20T14:16:00Z" w:initials="SI">
    <w:p w14:paraId="37224807" w14:textId="3932143A" w:rsidR="00E86C65" w:rsidRDefault="00E86C65">
      <w:pPr>
        <w:pStyle w:val="CommentText"/>
      </w:pPr>
      <w:r>
        <w:rPr>
          <w:rStyle w:val="CommentReference"/>
        </w:rPr>
        <w:annotationRef/>
      </w:r>
    </w:p>
  </w:comment>
  <w:comment w:id="209" w:author="Inglis, Steven" w:date="2016-01-20T14:16:00Z" w:initials="SI">
    <w:p w14:paraId="762B0C6E" w14:textId="3BC3E55F" w:rsidR="00E86C65" w:rsidRDefault="00E86C65">
      <w:pPr>
        <w:pStyle w:val="CommentText"/>
      </w:pPr>
      <w:r>
        <w:rPr>
          <w:rStyle w:val="CommentReference"/>
        </w:rPr>
        <w:annotationRef/>
      </w:r>
      <w:r>
        <w:t>To be updated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8C2ED" w14:textId="77777777" w:rsidR="008A5D53" w:rsidRDefault="008A5D53">
      <w:r>
        <w:separator/>
      </w:r>
    </w:p>
  </w:endnote>
  <w:endnote w:type="continuationSeparator" w:id="0">
    <w:p w14:paraId="33B80E64" w14:textId="77777777" w:rsidR="008A5D53" w:rsidRDefault="008A5D53">
      <w:r>
        <w:continuationSeparator/>
      </w:r>
    </w:p>
  </w:endnote>
  <w:endnote w:type="continuationNotice" w:id="1">
    <w:p w14:paraId="06B2F4F3" w14:textId="77777777" w:rsidR="008A5D53" w:rsidRDefault="008A5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1678E" w14:textId="7A8B9DBD" w:rsidR="006D3789" w:rsidRPr="004C7511" w:rsidRDefault="0042715E">
    <w:pPr>
      <w:pStyle w:val="Footer"/>
      <w:rPr>
        <w:rFonts w:asciiTheme="minorHAnsi" w:hAnsiTheme="minorHAnsi"/>
        <w:sz w:val="16"/>
        <w:szCs w:val="16"/>
      </w:rPr>
    </w:pPr>
    <w:r>
      <w:rPr>
        <w:rFonts w:asciiTheme="minorHAnsi" w:hAnsiTheme="minorHAnsi"/>
        <w:sz w:val="16"/>
        <w:szCs w:val="16"/>
      </w:rPr>
      <w:t>1</w:t>
    </w:r>
    <w:r w:rsidR="0088333C">
      <w:rPr>
        <w:rFonts w:asciiTheme="minorHAnsi" w:hAnsiTheme="minorHAnsi"/>
        <w:sz w:val="16"/>
        <w:szCs w:val="16"/>
      </w:rPr>
      <w:t>4</w:t>
    </w:r>
    <w:r>
      <w:rPr>
        <w:rFonts w:asciiTheme="minorHAnsi" w:hAnsiTheme="minorHAnsi"/>
        <w:sz w:val="16"/>
        <w:szCs w:val="16"/>
      </w:rPr>
      <w:t xml:space="preserve"> December </w:t>
    </w:r>
    <w:r w:rsidR="004C7F5A" w:rsidRPr="007F3694">
      <w:rPr>
        <w:rFonts w:asciiTheme="minorHAnsi" w:hAnsiTheme="minorHAnsi"/>
        <w:sz w:val="16"/>
        <w:szCs w:val="16"/>
      </w:rPr>
      <w:t>2015</w:t>
    </w:r>
    <w:r w:rsidR="006D3789" w:rsidRPr="004C7511">
      <w:rPr>
        <w:rFonts w:asciiTheme="minorHAnsi" w:hAnsiTheme="minorHAnsi"/>
        <w:sz w:val="16"/>
        <w:szCs w:val="16"/>
      </w:rPr>
      <w:tab/>
      <w:t xml:space="preserve">Page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PAGE </w:instrText>
    </w:r>
    <w:r w:rsidR="006D3789" w:rsidRPr="004C7511">
      <w:rPr>
        <w:rFonts w:asciiTheme="minorHAnsi" w:hAnsiTheme="minorHAnsi"/>
        <w:sz w:val="16"/>
        <w:szCs w:val="16"/>
      </w:rPr>
      <w:fldChar w:fldCharType="separate"/>
    </w:r>
    <w:r w:rsidR="00E86C65">
      <w:rPr>
        <w:rFonts w:asciiTheme="minorHAnsi" w:hAnsiTheme="minorHAnsi"/>
        <w:noProof/>
        <w:sz w:val="16"/>
        <w:szCs w:val="16"/>
      </w:rPr>
      <w:t>15</w:t>
    </w:r>
    <w:r w:rsidR="006D3789" w:rsidRPr="004C7511">
      <w:rPr>
        <w:rFonts w:asciiTheme="minorHAnsi" w:hAnsiTheme="minorHAnsi"/>
        <w:sz w:val="16"/>
        <w:szCs w:val="16"/>
      </w:rPr>
      <w:fldChar w:fldCharType="end"/>
    </w:r>
    <w:r w:rsidR="006D3789" w:rsidRPr="004C7511">
      <w:rPr>
        <w:rFonts w:asciiTheme="minorHAnsi" w:hAnsiTheme="minorHAnsi"/>
        <w:sz w:val="16"/>
        <w:szCs w:val="16"/>
      </w:rPr>
      <w:t xml:space="preserve"> of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NUMPAGES </w:instrText>
    </w:r>
    <w:r w:rsidR="006D3789" w:rsidRPr="004C7511">
      <w:rPr>
        <w:rFonts w:asciiTheme="minorHAnsi" w:hAnsiTheme="minorHAnsi"/>
        <w:sz w:val="16"/>
        <w:szCs w:val="16"/>
      </w:rPr>
      <w:fldChar w:fldCharType="separate"/>
    </w:r>
    <w:r w:rsidR="00E86C65">
      <w:rPr>
        <w:rFonts w:asciiTheme="minorHAnsi" w:hAnsiTheme="minorHAnsi"/>
        <w:noProof/>
        <w:sz w:val="16"/>
        <w:szCs w:val="16"/>
      </w:rPr>
      <w:t>15</w:t>
    </w:r>
    <w:r w:rsidR="006D3789" w:rsidRPr="004C7511">
      <w:rPr>
        <w:rFonts w:asciiTheme="minorHAnsi" w:hAnsiTheme="minorHAnsi"/>
        <w:sz w:val="16"/>
        <w:szCs w:val="16"/>
      </w:rPr>
      <w:fldChar w:fldCharType="end"/>
    </w:r>
    <w:r w:rsidR="00D844FA">
      <w:rPr>
        <w:rFonts w:asciiTheme="minorHAnsi" w:hAnsiTheme="minorHAnsi"/>
        <w:sz w:val="16"/>
        <w:szCs w:val="16"/>
      </w:rPr>
      <w:tab/>
      <w:t>v0.</w:t>
    </w:r>
    <w:r>
      <w:rPr>
        <w:rFonts w:asciiTheme="minorHAnsi" w:hAnsiTheme="minorHAnsi"/>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19715" w14:textId="77777777" w:rsidR="008A5D53" w:rsidRDefault="008A5D53">
      <w:r>
        <w:separator/>
      </w:r>
    </w:p>
  </w:footnote>
  <w:footnote w:type="continuationSeparator" w:id="0">
    <w:p w14:paraId="207CD1CD" w14:textId="77777777" w:rsidR="008A5D53" w:rsidRDefault="008A5D53">
      <w:r>
        <w:continuationSeparator/>
      </w:r>
    </w:p>
  </w:footnote>
  <w:footnote w:type="continuationNotice" w:id="1">
    <w:p w14:paraId="06D7E968" w14:textId="77777777" w:rsidR="008A5D53" w:rsidRDefault="008A5D53"/>
  </w:footnote>
  <w:footnote w:id="2">
    <w:p w14:paraId="1E49E6AB" w14:textId="77777777" w:rsidR="009E7EEF" w:rsidRPr="008B566B" w:rsidRDefault="009E7EEF" w:rsidP="009E7EEF">
      <w:pPr>
        <w:pStyle w:val="FootnoteText"/>
        <w:rPr>
          <w:rFonts w:asciiTheme="minorHAnsi" w:hAnsiTheme="minorHAnsi" w:cs="Calibri"/>
          <w:szCs w:val="16"/>
        </w:rPr>
      </w:pPr>
      <w:r w:rsidRPr="008B566B">
        <w:rPr>
          <w:rStyle w:val="FootnoteReference"/>
          <w:rFonts w:asciiTheme="minorHAnsi" w:hAnsiTheme="minorHAnsi" w:cs="Calibri"/>
          <w:szCs w:val="16"/>
        </w:rPr>
        <w:footnoteRef/>
      </w:r>
      <w:r w:rsidRPr="008B566B">
        <w:rPr>
          <w:rFonts w:asciiTheme="minorHAnsi" w:hAnsiTheme="minorHAnsi" w:cs="Calibri"/>
          <w:szCs w:val="16"/>
        </w:rPr>
        <w:t xml:space="preserve"> </w:t>
      </w:r>
      <w:r w:rsidRPr="008B566B">
        <w:rPr>
          <w:rFonts w:asciiTheme="minorHAnsi" w:hAnsiTheme="minorHAnsi"/>
          <w:szCs w:val="16"/>
        </w:rPr>
        <w:t>The development, maintenance and operation by the DNO Parties and IDNO Parties of efficient, co-ordinated, and economical Distribution Network</w:t>
      </w:r>
    </w:p>
  </w:footnote>
  <w:footnote w:id="3">
    <w:p w14:paraId="1422F2AF" w14:textId="77777777" w:rsidR="009E7EEF" w:rsidRPr="008B566B" w:rsidRDefault="009E7EEF" w:rsidP="009E7EEF">
      <w:pPr>
        <w:pStyle w:val="FootnoteText"/>
        <w:rPr>
          <w:rFonts w:asciiTheme="minorHAnsi" w:hAnsiTheme="minorHAnsi"/>
          <w:szCs w:val="16"/>
        </w:rPr>
      </w:pPr>
      <w:r w:rsidRPr="008B566B">
        <w:rPr>
          <w:rStyle w:val="FootnoteReference"/>
          <w:rFonts w:asciiTheme="minorHAnsi" w:hAnsiTheme="minorHAnsi"/>
          <w:szCs w:val="16"/>
        </w:rPr>
        <w:footnoteRef/>
      </w:r>
      <w:r w:rsidRPr="008B566B">
        <w:rPr>
          <w:rFonts w:asciiTheme="minorHAnsi" w:hAnsiTheme="minorHAnsi"/>
          <w:szCs w:val="16"/>
        </w:rPr>
        <w:t xml:space="preserve"> </w:t>
      </w:r>
      <w:r w:rsidRPr="008B566B">
        <w:rPr>
          <w:rFonts w:asciiTheme="minorHAnsi" w:hAnsiTheme="minorHAnsi"/>
          <w:noProof/>
          <w:szCs w:val="16"/>
        </w:rPr>
        <w:t>The efficient discharge by the DNO Parties and IDNO Parties of obligations imposed upon them in their Distribution Licences</w:t>
      </w:r>
    </w:p>
  </w:footnote>
  <w:footnote w:id="4">
    <w:p w14:paraId="1BC4DEC5" w14:textId="77777777" w:rsidR="009E7EEF" w:rsidRDefault="009E7EEF" w:rsidP="009E7EEF">
      <w:pPr>
        <w:pStyle w:val="FootnoteText"/>
      </w:pPr>
      <w:r w:rsidRPr="008B566B">
        <w:rPr>
          <w:rStyle w:val="FootnoteReference"/>
          <w:rFonts w:asciiTheme="minorHAnsi" w:hAnsiTheme="minorHAnsi"/>
          <w:szCs w:val="16"/>
        </w:rPr>
        <w:footnoteRef/>
      </w:r>
      <w:r w:rsidRPr="008B566B">
        <w:rPr>
          <w:rFonts w:asciiTheme="minorHAnsi" w:hAnsiTheme="minorHAnsi"/>
          <w:szCs w:val="16"/>
        </w:rPr>
        <w:t xml:space="preserve"> T</w:t>
      </w:r>
      <w:r w:rsidRPr="008B566B">
        <w:rPr>
          <w:rFonts w:asciiTheme="minorHAnsi" w:hAnsiTheme="minorHAnsi"/>
          <w:noProof/>
          <w:szCs w:val="16"/>
        </w:rPr>
        <w:t>hat compliance by each DNO Party with the Charging Methodologies facilitates the discharge by the DNO Party of the obligations imposed on it under the Act and by its Distribution Licence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2DBBD" w14:textId="77777777" w:rsidR="006D3789" w:rsidRPr="0042715E" w:rsidRDefault="006D3789">
    <w:pPr>
      <w:pStyle w:val="Header"/>
      <w:rPr>
        <w:rFonts w:ascii="Calibri" w:hAnsi="Calibri"/>
        <w:sz w:val="18"/>
      </w:rPr>
    </w:pPr>
    <w:r w:rsidRPr="0042715E">
      <w:rPr>
        <w:rFonts w:ascii="Calibri" w:hAnsi="Calibri"/>
        <w:sz w:val="18"/>
      </w:rPr>
      <w:t>D</w:t>
    </w:r>
    <w:r w:rsidR="0085795D" w:rsidRPr="0042715E">
      <w:rPr>
        <w:rFonts w:ascii="Calibri" w:hAnsi="Calibri"/>
        <w:sz w:val="18"/>
      </w:rPr>
      <w:t>CP 222</w:t>
    </w:r>
    <w:r w:rsidRPr="0042715E">
      <w:rPr>
        <w:rFonts w:ascii="Calibri" w:hAnsi="Calibri"/>
        <w:sz w:val="18"/>
      </w:rPr>
      <w:tab/>
    </w:r>
    <w:r w:rsidRPr="0042715E">
      <w:rPr>
        <w:rFonts w:ascii="Calibri" w:hAnsi="Calibri"/>
        <w:sz w:val="18"/>
      </w:rPr>
      <w:tab/>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nsid w:val="1045596D"/>
    <w:multiLevelType w:val="hybridMultilevel"/>
    <w:tmpl w:val="F362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A3A6C4B"/>
    <w:multiLevelType w:val="hybridMultilevel"/>
    <w:tmpl w:val="8228C1BE"/>
    <w:lvl w:ilvl="0" w:tplc="0809000F">
      <w:start w:val="1"/>
      <w:numFmt w:val="decimal"/>
      <w:lvlText w:val="%1."/>
      <w:lvlJc w:val="left"/>
      <w:pPr>
        <w:ind w:left="936" w:hanging="360"/>
      </w:pPr>
      <w:rPr>
        <w:rFonts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2A17D5"/>
    <w:multiLevelType w:val="hybridMultilevel"/>
    <w:tmpl w:val="191A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044622"/>
    <w:multiLevelType w:val="hybridMultilevel"/>
    <w:tmpl w:val="78A8391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31B94BC8"/>
    <w:multiLevelType w:val="hybridMultilevel"/>
    <w:tmpl w:val="DDFA74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nsid w:val="37020DB1"/>
    <w:multiLevelType w:val="hybridMultilevel"/>
    <w:tmpl w:val="DD70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B97BF7"/>
    <w:multiLevelType w:val="multilevel"/>
    <w:tmpl w:val="F9D85DFE"/>
    <w:lvl w:ilvl="0">
      <w:start w:val="1"/>
      <w:numFmt w:val="bullet"/>
      <w:lvlText w:val="o"/>
      <w:lvlJc w:val="left"/>
      <w:pPr>
        <w:tabs>
          <w:tab w:val="num" w:pos="1296"/>
        </w:tabs>
        <w:ind w:left="1296" w:hanging="432"/>
      </w:pPr>
      <w:rPr>
        <w:rFonts w:ascii="Courier New" w:hAnsi="Courier New" w:hint="default"/>
        <w:b/>
        <w:sz w:val="20"/>
        <w:szCs w:val="20"/>
      </w:rPr>
    </w:lvl>
    <w:lvl w:ilvl="1">
      <w:start w:val="1"/>
      <w:numFmt w:val="decimal"/>
      <w:lvlText w:val="%1.%2"/>
      <w:lvlJc w:val="left"/>
      <w:pPr>
        <w:tabs>
          <w:tab w:val="num" w:pos="1440"/>
        </w:tabs>
        <w:ind w:left="1440"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584"/>
        </w:tabs>
        <w:ind w:left="1584" w:hanging="720"/>
      </w:pPr>
      <w:rPr>
        <w:rFonts w:ascii="Symbol" w:hAnsi="Symbol" w:hint="default"/>
      </w:rPr>
    </w:lvl>
    <w:lvl w:ilvl="3">
      <w:start w:val="1"/>
      <w:numFmt w:val="decimal"/>
      <w:lvlText w:val="%1.%2.%3.%4"/>
      <w:lvlJc w:val="left"/>
      <w:pPr>
        <w:tabs>
          <w:tab w:val="num" w:pos="1728"/>
        </w:tabs>
        <w:ind w:left="1728" w:hanging="864"/>
      </w:pPr>
      <w:rPr>
        <w:rFonts w:cs="Times New Roman"/>
      </w:rPr>
    </w:lvl>
    <w:lvl w:ilvl="4">
      <w:start w:val="1"/>
      <w:numFmt w:val="decimal"/>
      <w:lvlText w:val="%1.%2.%3.%4.%5"/>
      <w:lvlJc w:val="left"/>
      <w:pPr>
        <w:tabs>
          <w:tab w:val="num" w:pos="1872"/>
        </w:tabs>
        <w:ind w:left="1872" w:hanging="1008"/>
      </w:pPr>
      <w:rPr>
        <w:rFonts w:cs="Times New Roman"/>
      </w:rPr>
    </w:lvl>
    <w:lvl w:ilvl="5">
      <w:start w:val="1"/>
      <w:numFmt w:val="decimal"/>
      <w:lvlText w:val="%1.%2.%3.%4.%5.%6"/>
      <w:lvlJc w:val="left"/>
      <w:pPr>
        <w:tabs>
          <w:tab w:val="num" w:pos="2016"/>
        </w:tabs>
        <w:ind w:left="2016" w:hanging="1152"/>
      </w:pPr>
      <w:rPr>
        <w:rFonts w:cs="Times New Roman"/>
      </w:rPr>
    </w:lvl>
    <w:lvl w:ilvl="6">
      <w:start w:val="1"/>
      <w:numFmt w:val="decimal"/>
      <w:lvlText w:val="%1.%2.%3.%4.%5.%6.%7"/>
      <w:lvlJc w:val="left"/>
      <w:pPr>
        <w:tabs>
          <w:tab w:val="num" w:pos="2160"/>
        </w:tabs>
        <w:ind w:left="2160" w:hanging="1296"/>
      </w:pPr>
      <w:rPr>
        <w:rFonts w:cs="Times New Roman"/>
      </w:rPr>
    </w:lvl>
    <w:lvl w:ilvl="7">
      <w:start w:val="1"/>
      <w:numFmt w:val="decimal"/>
      <w:lvlText w:val="%1.%2.%3.%4.%5.%6.%7.%8"/>
      <w:lvlJc w:val="left"/>
      <w:pPr>
        <w:tabs>
          <w:tab w:val="num" w:pos="2304"/>
        </w:tabs>
        <w:ind w:left="2304" w:hanging="1440"/>
      </w:pPr>
      <w:rPr>
        <w:rFonts w:cs="Times New Roman"/>
      </w:rPr>
    </w:lvl>
    <w:lvl w:ilvl="8">
      <w:start w:val="1"/>
      <w:numFmt w:val="decimal"/>
      <w:lvlText w:val="%1.%2.%3.%4.%5.%6.%7.%8.%9"/>
      <w:lvlJc w:val="left"/>
      <w:pPr>
        <w:tabs>
          <w:tab w:val="num" w:pos="2448"/>
        </w:tabs>
        <w:ind w:left="2448" w:hanging="1584"/>
      </w:pPr>
      <w:rPr>
        <w:rFonts w:cs="Times New Roman"/>
      </w:rPr>
    </w:lvl>
  </w:abstractNum>
  <w:abstractNum w:abstractNumId="12">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47333AC0"/>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50D076F9"/>
    <w:multiLevelType w:val="hybridMultilevel"/>
    <w:tmpl w:val="23F0F43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nsid w:val="55BF36AA"/>
    <w:multiLevelType w:val="hybridMultilevel"/>
    <w:tmpl w:val="917A5D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5">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7E448346"/>
    <w:multiLevelType w:val="hybridMultilevel"/>
    <w:tmpl w:val="7694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F8E3D4C"/>
    <w:multiLevelType w:val="hybridMultilevel"/>
    <w:tmpl w:val="C0122E72"/>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num w:numId="1">
    <w:abstractNumId w:val="15"/>
  </w:num>
  <w:num w:numId="2">
    <w:abstractNumId w:val="24"/>
  </w:num>
  <w:num w:numId="3">
    <w:abstractNumId w:val="19"/>
  </w:num>
  <w:num w:numId="4">
    <w:abstractNumId w:val="2"/>
  </w:num>
  <w:num w:numId="5">
    <w:abstractNumId w:val="0"/>
  </w:num>
  <w:num w:numId="6">
    <w:abstractNumId w:val="20"/>
  </w:num>
  <w:num w:numId="7">
    <w:abstractNumId w:val="25"/>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2"/>
  </w:num>
  <w:num w:numId="11">
    <w:abstractNumId w:val="27"/>
  </w:num>
  <w:num w:numId="12">
    <w:abstractNumId w:val="6"/>
  </w:num>
  <w:num w:numId="13">
    <w:abstractNumId w:val="4"/>
  </w:num>
  <w:num w:numId="14">
    <w:abstractNumId w:val="16"/>
  </w:num>
  <w:num w:numId="15">
    <w:abstractNumId w:val="23"/>
  </w:num>
  <w:num w:numId="16">
    <w:abstractNumId w:val="17"/>
  </w:num>
  <w:num w:numId="17">
    <w:abstractNumId w:val="13"/>
  </w:num>
  <w:num w:numId="18">
    <w:abstractNumId w:val="5"/>
  </w:num>
  <w:num w:numId="19">
    <w:abstractNumId w:val="26"/>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7"/>
  </w:num>
  <w:num w:numId="23">
    <w:abstractNumId w:val="3"/>
  </w:num>
  <w:num w:numId="24">
    <w:abstractNumId w:val="2"/>
  </w:num>
  <w:num w:numId="25">
    <w:abstractNumId w:val="1"/>
  </w:num>
  <w:num w:numId="26">
    <w:abstractNumId w:val="28"/>
  </w:num>
  <w:num w:numId="27">
    <w:abstractNumId w:val="10"/>
  </w:num>
  <w:num w:numId="28">
    <w:abstractNumId w:val="8"/>
  </w:num>
  <w:num w:numId="29">
    <w:abstractNumId w:val="29"/>
  </w:num>
  <w:num w:numId="30">
    <w:abstractNumId w:val="21"/>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47D76"/>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79C"/>
    <w:rsid w:val="000769B2"/>
    <w:rsid w:val="00077325"/>
    <w:rsid w:val="00077503"/>
    <w:rsid w:val="00077657"/>
    <w:rsid w:val="00077C09"/>
    <w:rsid w:val="000812F2"/>
    <w:rsid w:val="00082C0B"/>
    <w:rsid w:val="00082C7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4FB5"/>
    <w:rsid w:val="00095734"/>
    <w:rsid w:val="00095A2E"/>
    <w:rsid w:val="00095B4D"/>
    <w:rsid w:val="00095E4B"/>
    <w:rsid w:val="00096059"/>
    <w:rsid w:val="0009656E"/>
    <w:rsid w:val="00096987"/>
    <w:rsid w:val="00097318"/>
    <w:rsid w:val="000977DC"/>
    <w:rsid w:val="00097B32"/>
    <w:rsid w:val="000A1055"/>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213"/>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3701"/>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59A1"/>
    <w:rsid w:val="001472AD"/>
    <w:rsid w:val="00147F3E"/>
    <w:rsid w:val="00150B07"/>
    <w:rsid w:val="001537F3"/>
    <w:rsid w:val="00153D42"/>
    <w:rsid w:val="00153D64"/>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67E"/>
    <w:rsid w:val="00167B25"/>
    <w:rsid w:val="0017029F"/>
    <w:rsid w:val="001708D9"/>
    <w:rsid w:val="00170EFA"/>
    <w:rsid w:val="00170F5B"/>
    <w:rsid w:val="0017122A"/>
    <w:rsid w:val="0017193F"/>
    <w:rsid w:val="00171DB4"/>
    <w:rsid w:val="00172025"/>
    <w:rsid w:val="00172742"/>
    <w:rsid w:val="00172748"/>
    <w:rsid w:val="00172754"/>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24CB"/>
    <w:rsid w:val="001926F2"/>
    <w:rsid w:val="00192A90"/>
    <w:rsid w:val="00192DA3"/>
    <w:rsid w:val="00193B67"/>
    <w:rsid w:val="00193E26"/>
    <w:rsid w:val="001941BA"/>
    <w:rsid w:val="00194AEE"/>
    <w:rsid w:val="00194FD3"/>
    <w:rsid w:val="0019546F"/>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5291"/>
    <w:rsid w:val="001A64F3"/>
    <w:rsid w:val="001A6F0B"/>
    <w:rsid w:val="001A72E3"/>
    <w:rsid w:val="001A7E29"/>
    <w:rsid w:val="001B0466"/>
    <w:rsid w:val="001B0469"/>
    <w:rsid w:val="001B1008"/>
    <w:rsid w:val="001B19B9"/>
    <w:rsid w:val="001B1CBC"/>
    <w:rsid w:val="001B1ECA"/>
    <w:rsid w:val="001B2C55"/>
    <w:rsid w:val="001B2EA4"/>
    <w:rsid w:val="001B37C9"/>
    <w:rsid w:val="001B3837"/>
    <w:rsid w:val="001B3FEC"/>
    <w:rsid w:val="001B4B8B"/>
    <w:rsid w:val="001B4ECB"/>
    <w:rsid w:val="001B55AA"/>
    <w:rsid w:val="001B5C80"/>
    <w:rsid w:val="001B6D00"/>
    <w:rsid w:val="001B6E10"/>
    <w:rsid w:val="001B7067"/>
    <w:rsid w:val="001B7665"/>
    <w:rsid w:val="001B7821"/>
    <w:rsid w:val="001C004B"/>
    <w:rsid w:val="001C0A3F"/>
    <w:rsid w:val="001C0A82"/>
    <w:rsid w:val="001C0E4B"/>
    <w:rsid w:val="001C2C0D"/>
    <w:rsid w:val="001C3280"/>
    <w:rsid w:val="001C39C7"/>
    <w:rsid w:val="001C4093"/>
    <w:rsid w:val="001C454E"/>
    <w:rsid w:val="001C48F1"/>
    <w:rsid w:val="001C5F46"/>
    <w:rsid w:val="001C76E9"/>
    <w:rsid w:val="001C7F91"/>
    <w:rsid w:val="001D07F2"/>
    <w:rsid w:val="001D0FFF"/>
    <w:rsid w:val="001D152B"/>
    <w:rsid w:val="001D1E76"/>
    <w:rsid w:val="001D2398"/>
    <w:rsid w:val="001D2D17"/>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6C24"/>
    <w:rsid w:val="001F70A0"/>
    <w:rsid w:val="001F73B3"/>
    <w:rsid w:val="002000C3"/>
    <w:rsid w:val="00200109"/>
    <w:rsid w:val="002004A1"/>
    <w:rsid w:val="00200EA2"/>
    <w:rsid w:val="00201097"/>
    <w:rsid w:val="0020120A"/>
    <w:rsid w:val="002012FA"/>
    <w:rsid w:val="00201780"/>
    <w:rsid w:val="00201C22"/>
    <w:rsid w:val="00201EEF"/>
    <w:rsid w:val="002029C1"/>
    <w:rsid w:val="002038DC"/>
    <w:rsid w:val="00203AA2"/>
    <w:rsid w:val="00203B27"/>
    <w:rsid w:val="00204AA8"/>
    <w:rsid w:val="00205218"/>
    <w:rsid w:val="00205B6A"/>
    <w:rsid w:val="00205CEA"/>
    <w:rsid w:val="00205EB8"/>
    <w:rsid w:val="00205F4A"/>
    <w:rsid w:val="00206480"/>
    <w:rsid w:val="00206EF4"/>
    <w:rsid w:val="00207E04"/>
    <w:rsid w:val="00207F0A"/>
    <w:rsid w:val="00211441"/>
    <w:rsid w:val="0021199A"/>
    <w:rsid w:val="002122FE"/>
    <w:rsid w:val="00212800"/>
    <w:rsid w:val="00212986"/>
    <w:rsid w:val="0021306F"/>
    <w:rsid w:val="00213F81"/>
    <w:rsid w:val="00214286"/>
    <w:rsid w:val="002146DD"/>
    <w:rsid w:val="00214CB7"/>
    <w:rsid w:val="002157DB"/>
    <w:rsid w:val="0021586E"/>
    <w:rsid w:val="00217257"/>
    <w:rsid w:val="00220B18"/>
    <w:rsid w:val="00220E15"/>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37F0F"/>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616"/>
    <w:rsid w:val="00253BE8"/>
    <w:rsid w:val="0025418D"/>
    <w:rsid w:val="002545ED"/>
    <w:rsid w:val="0025467E"/>
    <w:rsid w:val="002547A1"/>
    <w:rsid w:val="00255709"/>
    <w:rsid w:val="00255899"/>
    <w:rsid w:val="00255F07"/>
    <w:rsid w:val="0025600F"/>
    <w:rsid w:val="002562FD"/>
    <w:rsid w:val="0025659D"/>
    <w:rsid w:val="00256BC2"/>
    <w:rsid w:val="00260839"/>
    <w:rsid w:val="00260D82"/>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0DD"/>
    <w:rsid w:val="00275138"/>
    <w:rsid w:val="00275327"/>
    <w:rsid w:val="002759DD"/>
    <w:rsid w:val="00277210"/>
    <w:rsid w:val="00280D19"/>
    <w:rsid w:val="0028145C"/>
    <w:rsid w:val="002825DB"/>
    <w:rsid w:val="00282C00"/>
    <w:rsid w:val="00283BD7"/>
    <w:rsid w:val="002843BE"/>
    <w:rsid w:val="00284864"/>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25E"/>
    <w:rsid w:val="002A13AC"/>
    <w:rsid w:val="002A1F8E"/>
    <w:rsid w:val="002A207D"/>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4F83"/>
    <w:rsid w:val="002B54EE"/>
    <w:rsid w:val="002B586B"/>
    <w:rsid w:val="002B6236"/>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2F9"/>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17E"/>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B1"/>
    <w:rsid w:val="002F7A52"/>
    <w:rsid w:val="003003FF"/>
    <w:rsid w:val="003012A0"/>
    <w:rsid w:val="0030146F"/>
    <w:rsid w:val="00301795"/>
    <w:rsid w:val="00301904"/>
    <w:rsid w:val="00301958"/>
    <w:rsid w:val="00301D83"/>
    <w:rsid w:val="00301E40"/>
    <w:rsid w:val="003020C5"/>
    <w:rsid w:val="00302D84"/>
    <w:rsid w:val="003030D7"/>
    <w:rsid w:val="00303889"/>
    <w:rsid w:val="00303918"/>
    <w:rsid w:val="00303A63"/>
    <w:rsid w:val="0030448B"/>
    <w:rsid w:val="00304E99"/>
    <w:rsid w:val="00305283"/>
    <w:rsid w:val="00305417"/>
    <w:rsid w:val="003058A9"/>
    <w:rsid w:val="003058E2"/>
    <w:rsid w:val="00305D45"/>
    <w:rsid w:val="003064B8"/>
    <w:rsid w:val="003078BC"/>
    <w:rsid w:val="00307DBD"/>
    <w:rsid w:val="00307EB3"/>
    <w:rsid w:val="00310270"/>
    <w:rsid w:val="003102D5"/>
    <w:rsid w:val="0031055F"/>
    <w:rsid w:val="003118E9"/>
    <w:rsid w:val="00311C53"/>
    <w:rsid w:val="00312123"/>
    <w:rsid w:val="00312226"/>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DA8"/>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9B"/>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4594"/>
    <w:rsid w:val="0034503F"/>
    <w:rsid w:val="00345202"/>
    <w:rsid w:val="003469A9"/>
    <w:rsid w:val="00347144"/>
    <w:rsid w:val="003471B7"/>
    <w:rsid w:val="00347436"/>
    <w:rsid w:val="00350418"/>
    <w:rsid w:val="00350EB8"/>
    <w:rsid w:val="00353B27"/>
    <w:rsid w:val="0035413C"/>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800"/>
    <w:rsid w:val="00365E8D"/>
    <w:rsid w:val="003664EF"/>
    <w:rsid w:val="00366CF1"/>
    <w:rsid w:val="00367273"/>
    <w:rsid w:val="00367295"/>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0D14"/>
    <w:rsid w:val="003834CB"/>
    <w:rsid w:val="003835E0"/>
    <w:rsid w:val="00384A47"/>
    <w:rsid w:val="00384B6E"/>
    <w:rsid w:val="00385110"/>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25F"/>
    <w:rsid w:val="003A0465"/>
    <w:rsid w:val="003A2686"/>
    <w:rsid w:val="003A2F73"/>
    <w:rsid w:val="003A522C"/>
    <w:rsid w:val="003A5971"/>
    <w:rsid w:val="003A6180"/>
    <w:rsid w:val="003A6244"/>
    <w:rsid w:val="003A6558"/>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144E"/>
    <w:rsid w:val="003D23DE"/>
    <w:rsid w:val="003D26C2"/>
    <w:rsid w:val="003D2ADD"/>
    <w:rsid w:val="003D2D5D"/>
    <w:rsid w:val="003D3444"/>
    <w:rsid w:val="003D3CCA"/>
    <w:rsid w:val="003D3D26"/>
    <w:rsid w:val="003D499B"/>
    <w:rsid w:val="003D4EB9"/>
    <w:rsid w:val="003D501B"/>
    <w:rsid w:val="003D57B1"/>
    <w:rsid w:val="003D59C1"/>
    <w:rsid w:val="003D5B4B"/>
    <w:rsid w:val="003D5EE9"/>
    <w:rsid w:val="003D5EF9"/>
    <w:rsid w:val="003D77E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817"/>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4E81"/>
    <w:rsid w:val="00405175"/>
    <w:rsid w:val="00405491"/>
    <w:rsid w:val="004055D9"/>
    <w:rsid w:val="00405686"/>
    <w:rsid w:val="004059AF"/>
    <w:rsid w:val="00405EC1"/>
    <w:rsid w:val="0040638D"/>
    <w:rsid w:val="00406E4A"/>
    <w:rsid w:val="00410349"/>
    <w:rsid w:val="0041059B"/>
    <w:rsid w:val="004107F7"/>
    <w:rsid w:val="00410908"/>
    <w:rsid w:val="00410BFC"/>
    <w:rsid w:val="00411E6B"/>
    <w:rsid w:val="00411E8C"/>
    <w:rsid w:val="004123A0"/>
    <w:rsid w:val="004168D5"/>
    <w:rsid w:val="00417797"/>
    <w:rsid w:val="00417CBA"/>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BFF"/>
    <w:rsid w:val="00426CA1"/>
    <w:rsid w:val="0042715E"/>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1B1"/>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16"/>
    <w:rsid w:val="004656CE"/>
    <w:rsid w:val="00465AE1"/>
    <w:rsid w:val="004667EC"/>
    <w:rsid w:val="00466865"/>
    <w:rsid w:val="004671F3"/>
    <w:rsid w:val="00467565"/>
    <w:rsid w:val="00467774"/>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1B44"/>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847"/>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3ED9"/>
    <w:rsid w:val="004A4502"/>
    <w:rsid w:val="004A4894"/>
    <w:rsid w:val="004A4D4B"/>
    <w:rsid w:val="004A4D92"/>
    <w:rsid w:val="004A59FE"/>
    <w:rsid w:val="004A652A"/>
    <w:rsid w:val="004A6B86"/>
    <w:rsid w:val="004A6FA3"/>
    <w:rsid w:val="004A77E8"/>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C46"/>
    <w:rsid w:val="004B7E1A"/>
    <w:rsid w:val="004C06C5"/>
    <w:rsid w:val="004C0C70"/>
    <w:rsid w:val="004C0D8A"/>
    <w:rsid w:val="004C10C2"/>
    <w:rsid w:val="004C140A"/>
    <w:rsid w:val="004C140B"/>
    <w:rsid w:val="004C19D7"/>
    <w:rsid w:val="004C2163"/>
    <w:rsid w:val="004C2706"/>
    <w:rsid w:val="004C27D7"/>
    <w:rsid w:val="004C2FF8"/>
    <w:rsid w:val="004C300C"/>
    <w:rsid w:val="004C32DC"/>
    <w:rsid w:val="004C352D"/>
    <w:rsid w:val="004C3688"/>
    <w:rsid w:val="004C39E0"/>
    <w:rsid w:val="004C4841"/>
    <w:rsid w:val="004C4E37"/>
    <w:rsid w:val="004C5465"/>
    <w:rsid w:val="004C6AFA"/>
    <w:rsid w:val="004C6CAC"/>
    <w:rsid w:val="004C7511"/>
    <w:rsid w:val="004C7F5A"/>
    <w:rsid w:val="004D0FC6"/>
    <w:rsid w:val="004D1487"/>
    <w:rsid w:val="004D184D"/>
    <w:rsid w:val="004D1F56"/>
    <w:rsid w:val="004D20BC"/>
    <w:rsid w:val="004D2389"/>
    <w:rsid w:val="004D3126"/>
    <w:rsid w:val="004D322C"/>
    <w:rsid w:val="004D32C1"/>
    <w:rsid w:val="004D32C6"/>
    <w:rsid w:val="004D3713"/>
    <w:rsid w:val="004D3739"/>
    <w:rsid w:val="004D42F5"/>
    <w:rsid w:val="004D4A62"/>
    <w:rsid w:val="004D5547"/>
    <w:rsid w:val="004D60AF"/>
    <w:rsid w:val="004D65EA"/>
    <w:rsid w:val="004D67F9"/>
    <w:rsid w:val="004D7021"/>
    <w:rsid w:val="004D706D"/>
    <w:rsid w:val="004E0C86"/>
    <w:rsid w:val="004E1375"/>
    <w:rsid w:val="004E3A1E"/>
    <w:rsid w:val="004E409D"/>
    <w:rsid w:val="004E44D3"/>
    <w:rsid w:val="004E4541"/>
    <w:rsid w:val="004E4547"/>
    <w:rsid w:val="004E4870"/>
    <w:rsid w:val="004E4AF7"/>
    <w:rsid w:val="004E4BE4"/>
    <w:rsid w:val="004E50AC"/>
    <w:rsid w:val="004E575B"/>
    <w:rsid w:val="004E5E1D"/>
    <w:rsid w:val="004E6498"/>
    <w:rsid w:val="004E6E03"/>
    <w:rsid w:val="004F077A"/>
    <w:rsid w:val="004F07C8"/>
    <w:rsid w:val="004F1668"/>
    <w:rsid w:val="004F1B51"/>
    <w:rsid w:val="004F1B8C"/>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2E"/>
    <w:rsid w:val="00502679"/>
    <w:rsid w:val="00502C0A"/>
    <w:rsid w:val="00503F73"/>
    <w:rsid w:val="005042DE"/>
    <w:rsid w:val="005045E9"/>
    <w:rsid w:val="0050462C"/>
    <w:rsid w:val="00504771"/>
    <w:rsid w:val="005047FB"/>
    <w:rsid w:val="00504A64"/>
    <w:rsid w:val="005050BA"/>
    <w:rsid w:val="00505976"/>
    <w:rsid w:val="00505C9D"/>
    <w:rsid w:val="00506096"/>
    <w:rsid w:val="005060F3"/>
    <w:rsid w:val="005065BE"/>
    <w:rsid w:val="005078E8"/>
    <w:rsid w:val="00511408"/>
    <w:rsid w:val="005118A3"/>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2514F"/>
    <w:rsid w:val="005305A8"/>
    <w:rsid w:val="005311EF"/>
    <w:rsid w:val="00531205"/>
    <w:rsid w:val="00531B57"/>
    <w:rsid w:val="00531D86"/>
    <w:rsid w:val="005338EF"/>
    <w:rsid w:val="00533C00"/>
    <w:rsid w:val="00534D07"/>
    <w:rsid w:val="005352C6"/>
    <w:rsid w:val="00535905"/>
    <w:rsid w:val="00535ABA"/>
    <w:rsid w:val="00536432"/>
    <w:rsid w:val="00536657"/>
    <w:rsid w:val="005366A4"/>
    <w:rsid w:val="0053672F"/>
    <w:rsid w:val="00536FAA"/>
    <w:rsid w:val="0053789D"/>
    <w:rsid w:val="00540217"/>
    <w:rsid w:val="005405D0"/>
    <w:rsid w:val="00540628"/>
    <w:rsid w:val="00540962"/>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5A55"/>
    <w:rsid w:val="005561FD"/>
    <w:rsid w:val="00556876"/>
    <w:rsid w:val="0055694D"/>
    <w:rsid w:val="00556DF7"/>
    <w:rsid w:val="0055708E"/>
    <w:rsid w:val="00557366"/>
    <w:rsid w:val="0055789A"/>
    <w:rsid w:val="00560F1E"/>
    <w:rsid w:val="005610B5"/>
    <w:rsid w:val="005611C4"/>
    <w:rsid w:val="005615C4"/>
    <w:rsid w:val="00561DA4"/>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32B"/>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6F4"/>
    <w:rsid w:val="005931BD"/>
    <w:rsid w:val="0059367E"/>
    <w:rsid w:val="00593A36"/>
    <w:rsid w:val="00593B4C"/>
    <w:rsid w:val="00594EE4"/>
    <w:rsid w:val="00595A2A"/>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3F0"/>
    <w:rsid w:val="005A3692"/>
    <w:rsid w:val="005A3E08"/>
    <w:rsid w:val="005A42AA"/>
    <w:rsid w:val="005A4756"/>
    <w:rsid w:val="005A47A1"/>
    <w:rsid w:val="005A5149"/>
    <w:rsid w:val="005A559C"/>
    <w:rsid w:val="005A6207"/>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46BC"/>
    <w:rsid w:val="005B6333"/>
    <w:rsid w:val="005B64B5"/>
    <w:rsid w:val="005B6777"/>
    <w:rsid w:val="005B67B3"/>
    <w:rsid w:val="005B7C10"/>
    <w:rsid w:val="005C0360"/>
    <w:rsid w:val="005C0C7E"/>
    <w:rsid w:val="005C10D7"/>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481"/>
    <w:rsid w:val="005D0520"/>
    <w:rsid w:val="005D09A9"/>
    <w:rsid w:val="005D0D12"/>
    <w:rsid w:val="005D0EBD"/>
    <w:rsid w:val="005D10AD"/>
    <w:rsid w:val="005D1347"/>
    <w:rsid w:val="005D1581"/>
    <w:rsid w:val="005D2558"/>
    <w:rsid w:val="005D2771"/>
    <w:rsid w:val="005D28DF"/>
    <w:rsid w:val="005D2C42"/>
    <w:rsid w:val="005D3319"/>
    <w:rsid w:val="005D37AB"/>
    <w:rsid w:val="005D3A1A"/>
    <w:rsid w:val="005D3D5E"/>
    <w:rsid w:val="005D446B"/>
    <w:rsid w:val="005D44FB"/>
    <w:rsid w:val="005D46FC"/>
    <w:rsid w:val="005D4849"/>
    <w:rsid w:val="005D5447"/>
    <w:rsid w:val="005D5610"/>
    <w:rsid w:val="005D5930"/>
    <w:rsid w:val="005D59CF"/>
    <w:rsid w:val="005D59ED"/>
    <w:rsid w:val="005D5CAF"/>
    <w:rsid w:val="005D61A7"/>
    <w:rsid w:val="005D6951"/>
    <w:rsid w:val="005D6F06"/>
    <w:rsid w:val="005E0152"/>
    <w:rsid w:val="005E022E"/>
    <w:rsid w:val="005E0F0E"/>
    <w:rsid w:val="005E1777"/>
    <w:rsid w:val="005E1CD0"/>
    <w:rsid w:val="005E231F"/>
    <w:rsid w:val="005E2AB9"/>
    <w:rsid w:val="005E2EED"/>
    <w:rsid w:val="005E44C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3A9E"/>
    <w:rsid w:val="005F40BE"/>
    <w:rsid w:val="005F41BD"/>
    <w:rsid w:val="005F4245"/>
    <w:rsid w:val="005F452B"/>
    <w:rsid w:val="005F455A"/>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BDD"/>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4E1"/>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6EB2"/>
    <w:rsid w:val="0062773B"/>
    <w:rsid w:val="00627E5C"/>
    <w:rsid w:val="006301B6"/>
    <w:rsid w:val="00630398"/>
    <w:rsid w:val="00630818"/>
    <w:rsid w:val="00630E65"/>
    <w:rsid w:val="006311A6"/>
    <w:rsid w:val="0063271D"/>
    <w:rsid w:val="006342C5"/>
    <w:rsid w:val="00634B7C"/>
    <w:rsid w:val="00634C14"/>
    <w:rsid w:val="006351D8"/>
    <w:rsid w:val="0063578E"/>
    <w:rsid w:val="00635C1A"/>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422"/>
    <w:rsid w:val="00645509"/>
    <w:rsid w:val="00645649"/>
    <w:rsid w:val="006459DA"/>
    <w:rsid w:val="006459F3"/>
    <w:rsid w:val="0064633A"/>
    <w:rsid w:val="006463BE"/>
    <w:rsid w:val="00646541"/>
    <w:rsid w:val="00647854"/>
    <w:rsid w:val="00650874"/>
    <w:rsid w:val="00650A24"/>
    <w:rsid w:val="0065125A"/>
    <w:rsid w:val="00651983"/>
    <w:rsid w:val="006519A2"/>
    <w:rsid w:val="006521FB"/>
    <w:rsid w:val="0065223E"/>
    <w:rsid w:val="00652BA7"/>
    <w:rsid w:val="00652E00"/>
    <w:rsid w:val="00652E97"/>
    <w:rsid w:val="00653950"/>
    <w:rsid w:val="00654895"/>
    <w:rsid w:val="00654E6A"/>
    <w:rsid w:val="006558FB"/>
    <w:rsid w:val="00655C58"/>
    <w:rsid w:val="00656843"/>
    <w:rsid w:val="00656E73"/>
    <w:rsid w:val="00656FCA"/>
    <w:rsid w:val="0065722E"/>
    <w:rsid w:val="00657FF4"/>
    <w:rsid w:val="00660A9F"/>
    <w:rsid w:val="00660D16"/>
    <w:rsid w:val="006610DA"/>
    <w:rsid w:val="0066281F"/>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6B77"/>
    <w:rsid w:val="006971EB"/>
    <w:rsid w:val="006974A6"/>
    <w:rsid w:val="0069766B"/>
    <w:rsid w:val="00697748"/>
    <w:rsid w:val="00697CE2"/>
    <w:rsid w:val="006A0FDB"/>
    <w:rsid w:val="006A246D"/>
    <w:rsid w:val="006A28A2"/>
    <w:rsid w:val="006A2BE8"/>
    <w:rsid w:val="006A2D9D"/>
    <w:rsid w:val="006A3B33"/>
    <w:rsid w:val="006A3C2F"/>
    <w:rsid w:val="006A4032"/>
    <w:rsid w:val="006A4DF0"/>
    <w:rsid w:val="006A5513"/>
    <w:rsid w:val="006A5FE2"/>
    <w:rsid w:val="006A6547"/>
    <w:rsid w:val="006A7C6F"/>
    <w:rsid w:val="006A7E80"/>
    <w:rsid w:val="006B0B90"/>
    <w:rsid w:val="006B1021"/>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C1"/>
    <w:rsid w:val="006B7470"/>
    <w:rsid w:val="006B77D9"/>
    <w:rsid w:val="006B77F2"/>
    <w:rsid w:val="006B7B91"/>
    <w:rsid w:val="006C0BE1"/>
    <w:rsid w:val="006C1A20"/>
    <w:rsid w:val="006C1BF3"/>
    <w:rsid w:val="006C2927"/>
    <w:rsid w:val="006C2F8B"/>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789"/>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CDC"/>
    <w:rsid w:val="006E5E58"/>
    <w:rsid w:val="006E625B"/>
    <w:rsid w:val="006E63C9"/>
    <w:rsid w:val="006E66C5"/>
    <w:rsid w:val="006F0E96"/>
    <w:rsid w:val="006F12C5"/>
    <w:rsid w:val="006F1734"/>
    <w:rsid w:val="006F1DFD"/>
    <w:rsid w:val="006F2016"/>
    <w:rsid w:val="006F2841"/>
    <w:rsid w:val="006F30BC"/>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137"/>
    <w:rsid w:val="0073180F"/>
    <w:rsid w:val="00732458"/>
    <w:rsid w:val="0073282F"/>
    <w:rsid w:val="00732E37"/>
    <w:rsid w:val="00733006"/>
    <w:rsid w:val="007336F3"/>
    <w:rsid w:val="007345B8"/>
    <w:rsid w:val="00734655"/>
    <w:rsid w:val="00734860"/>
    <w:rsid w:val="0073528D"/>
    <w:rsid w:val="007355B8"/>
    <w:rsid w:val="00736262"/>
    <w:rsid w:val="0073629A"/>
    <w:rsid w:val="007368D6"/>
    <w:rsid w:val="00736B05"/>
    <w:rsid w:val="00737220"/>
    <w:rsid w:val="007379AD"/>
    <w:rsid w:val="007402AB"/>
    <w:rsid w:val="00740D7B"/>
    <w:rsid w:val="0074130E"/>
    <w:rsid w:val="00741509"/>
    <w:rsid w:val="00741520"/>
    <w:rsid w:val="007418DF"/>
    <w:rsid w:val="00741A6F"/>
    <w:rsid w:val="00741B1F"/>
    <w:rsid w:val="00741FCC"/>
    <w:rsid w:val="00742152"/>
    <w:rsid w:val="007421B0"/>
    <w:rsid w:val="0074251B"/>
    <w:rsid w:val="00742AD7"/>
    <w:rsid w:val="00742DE9"/>
    <w:rsid w:val="00742EFD"/>
    <w:rsid w:val="00743A66"/>
    <w:rsid w:val="00743C4B"/>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648"/>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7E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2EB"/>
    <w:rsid w:val="007824D7"/>
    <w:rsid w:val="00784530"/>
    <w:rsid w:val="007847A4"/>
    <w:rsid w:val="007850F7"/>
    <w:rsid w:val="0078527C"/>
    <w:rsid w:val="007859FB"/>
    <w:rsid w:val="00787783"/>
    <w:rsid w:val="00787C9A"/>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084"/>
    <w:rsid w:val="007B4AAF"/>
    <w:rsid w:val="007B5543"/>
    <w:rsid w:val="007B5EF4"/>
    <w:rsid w:val="007B6BD3"/>
    <w:rsid w:val="007B6EB0"/>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C703D"/>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1F4"/>
    <w:rsid w:val="007F14AF"/>
    <w:rsid w:val="007F15EF"/>
    <w:rsid w:val="007F1E43"/>
    <w:rsid w:val="007F20AE"/>
    <w:rsid w:val="007F249F"/>
    <w:rsid w:val="007F28C8"/>
    <w:rsid w:val="007F3694"/>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48D"/>
    <w:rsid w:val="0081078F"/>
    <w:rsid w:val="00810E46"/>
    <w:rsid w:val="00811054"/>
    <w:rsid w:val="008111C0"/>
    <w:rsid w:val="00811B38"/>
    <w:rsid w:val="00811B98"/>
    <w:rsid w:val="00812C25"/>
    <w:rsid w:val="00812F7A"/>
    <w:rsid w:val="00813096"/>
    <w:rsid w:val="008135F6"/>
    <w:rsid w:val="00813B61"/>
    <w:rsid w:val="00813C8A"/>
    <w:rsid w:val="0081451B"/>
    <w:rsid w:val="00814ACD"/>
    <w:rsid w:val="008158D3"/>
    <w:rsid w:val="00816A15"/>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6BE1"/>
    <w:rsid w:val="00826F65"/>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49C"/>
    <w:rsid w:val="008446E4"/>
    <w:rsid w:val="008448E6"/>
    <w:rsid w:val="00844970"/>
    <w:rsid w:val="00844A23"/>
    <w:rsid w:val="00844D23"/>
    <w:rsid w:val="00844DBC"/>
    <w:rsid w:val="00845AAB"/>
    <w:rsid w:val="00846029"/>
    <w:rsid w:val="00846118"/>
    <w:rsid w:val="00846FBE"/>
    <w:rsid w:val="008510E8"/>
    <w:rsid w:val="00851586"/>
    <w:rsid w:val="00851DA9"/>
    <w:rsid w:val="008521DD"/>
    <w:rsid w:val="00852241"/>
    <w:rsid w:val="008523FE"/>
    <w:rsid w:val="00852CB7"/>
    <w:rsid w:val="00852F05"/>
    <w:rsid w:val="00853D6D"/>
    <w:rsid w:val="008546BE"/>
    <w:rsid w:val="008554BE"/>
    <w:rsid w:val="008555A8"/>
    <w:rsid w:val="008559D3"/>
    <w:rsid w:val="00856FE5"/>
    <w:rsid w:val="00857428"/>
    <w:rsid w:val="008577F9"/>
    <w:rsid w:val="0085795D"/>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5508"/>
    <w:rsid w:val="00865564"/>
    <w:rsid w:val="00867564"/>
    <w:rsid w:val="0087007A"/>
    <w:rsid w:val="00870683"/>
    <w:rsid w:val="00870D17"/>
    <w:rsid w:val="0087169D"/>
    <w:rsid w:val="008719DB"/>
    <w:rsid w:val="00871E5B"/>
    <w:rsid w:val="00871F13"/>
    <w:rsid w:val="0087321C"/>
    <w:rsid w:val="0087333E"/>
    <w:rsid w:val="008734A5"/>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33C"/>
    <w:rsid w:val="0088365C"/>
    <w:rsid w:val="0088374F"/>
    <w:rsid w:val="0088383D"/>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5D53"/>
    <w:rsid w:val="008A6512"/>
    <w:rsid w:val="008A6A9C"/>
    <w:rsid w:val="008A7057"/>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30B9"/>
    <w:rsid w:val="008F51F8"/>
    <w:rsid w:val="008F6F2E"/>
    <w:rsid w:val="008F6F58"/>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3F2"/>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C24"/>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27F35"/>
    <w:rsid w:val="009305D9"/>
    <w:rsid w:val="00930674"/>
    <w:rsid w:val="009318A8"/>
    <w:rsid w:val="00931C08"/>
    <w:rsid w:val="00932A5D"/>
    <w:rsid w:val="00932F46"/>
    <w:rsid w:val="00932F6D"/>
    <w:rsid w:val="0093658B"/>
    <w:rsid w:val="00936AF1"/>
    <w:rsid w:val="00936D96"/>
    <w:rsid w:val="00937773"/>
    <w:rsid w:val="0094081A"/>
    <w:rsid w:val="00940BEF"/>
    <w:rsid w:val="009420CE"/>
    <w:rsid w:val="0094265D"/>
    <w:rsid w:val="00942766"/>
    <w:rsid w:val="00942BA9"/>
    <w:rsid w:val="009439F6"/>
    <w:rsid w:val="00943D26"/>
    <w:rsid w:val="009452F3"/>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289"/>
    <w:rsid w:val="00957BA7"/>
    <w:rsid w:val="00957C45"/>
    <w:rsid w:val="00960707"/>
    <w:rsid w:val="00960919"/>
    <w:rsid w:val="0096119A"/>
    <w:rsid w:val="00961348"/>
    <w:rsid w:val="009617FF"/>
    <w:rsid w:val="00961871"/>
    <w:rsid w:val="009619FA"/>
    <w:rsid w:val="0096283D"/>
    <w:rsid w:val="009636D0"/>
    <w:rsid w:val="00963A36"/>
    <w:rsid w:val="00963CAE"/>
    <w:rsid w:val="00964010"/>
    <w:rsid w:val="009649BD"/>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3E6A"/>
    <w:rsid w:val="00973F8B"/>
    <w:rsid w:val="009742E5"/>
    <w:rsid w:val="009745B9"/>
    <w:rsid w:val="00974660"/>
    <w:rsid w:val="009749A8"/>
    <w:rsid w:val="00974AA2"/>
    <w:rsid w:val="00974B61"/>
    <w:rsid w:val="00975D7B"/>
    <w:rsid w:val="00975F9B"/>
    <w:rsid w:val="009762EC"/>
    <w:rsid w:val="0097642C"/>
    <w:rsid w:val="00976694"/>
    <w:rsid w:val="0097669F"/>
    <w:rsid w:val="00976DCD"/>
    <w:rsid w:val="009775C0"/>
    <w:rsid w:val="009775EC"/>
    <w:rsid w:val="00977FC7"/>
    <w:rsid w:val="0098027C"/>
    <w:rsid w:val="009809EB"/>
    <w:rsid w:val="00980B17"/>
    <w:rsid w:val="00980DD8"/>
    <w:rsid w:val="00980FD4"/>
    <w:rsid w:val="009815C6"/>
    <w:rsid w:val="00981E93"/>
    <w:rsid w:val="0098228D"/>
    <w:rsid w:val="00982716"/>
    <w:rsid w:val="00982787"/>
    <w:rsid w:val="00984C72"/>
    <w:rsid w:val="009854F9"/>
    <w:rsid w:val="00985916"/>
    <w:rsid w:val="00987113"/>
    <w:rsid w:val="0098740B"/>
    <w:rsid w:val="00987869"/>
    <w:rsid w:val="009879C8"/>
    <w:rsid w:val="00990DEF"/>
    <w:rsid w:val="009915ED"/>
    <w:rsid w:val="00991BB6"/>
    <w:rsid w:val="00991F4C"/>
    <w:rsid w:val="00992EB7"/>
    <w:rsid w:val="009938BA"/>
    <w:rsid w:val="009941A7"/>
    <w:rsid w:val="00994323"/>
    <w:rsid w:val="00994471"/>
    <w:rsid w:val="0099492C"/>
    <w:rsid w:val="009955B2"/>
    <w:rsid w:val="009956F8"/>
    <w:rsid w:val="00995EE8"/>
    <w:rsid w:val="00996976"/>
    <w:rsid w:val="009973D3"/>
    <w:rsid w:val="009975EE"/>
    <w:rsid w:val="009A0261"/>
    <w:rsid w:val="009A10CB"/>
    <w:rsid w:val="009A11F1"/>
    <w:rsid w:val="009A126C"/>
    <w:rsid w:val="009A1F1C"/>
    <w:rsid w:val="009A2CBA"/>
    <w:rsid w:val="009A2DE7"/>
    <w:rsid w:val="009A332F"/>
    <w:rsid w:val="009A357E"/>
    <w:rsid w:val="009A3752"/>
    <w:rsid w:val="009A37F2"/>
    <w:rsid w:val="009A38A2"/>
    <w:rsid w:val="009A390C"/>
    <w:rsid w:val="009A3E50"/>
    <w:rsid w:val="009A3E9C"/>
    <w:rsid w:val="009A3FD1"/>
    <w:rsid w:val="009A4439"/>
    <w:rsid w:val="009A44E8"/>
    <w:rsid w:val="009A52E3"/>
    <w:rsid w:val="009A5908"/>
    <w:rsid w:val="009A5CDD"/>
    <w:rsid w:val="009A601E"/>
    <w:rsid w:val="009A75B3"/>
    <w:rsid w:val="009A7BB4"/>
    <w:rsid w:val="009B0375"/>
    <w:rsid w:val="009B06D7"/>
    <w:rsid w:val="009B0973"/>
    <w:rsid w:val="009B1593"/>
    <w:rsid w:val="009B18DD"/>
    <w:rsid w:val="009B2723"/>
    <w:rsid w:val="009B2847"/>
    <w:rsid w:val="009B3262"/>
    <w:rsid w:val="009B32B5"/>
    <w:rsid w:val="009B3605"/>
    <w:rsid w:val="009B38F8"/>
    <w:rsid w:val="009B3A08"/>
    <w:rsid w:val="009B4DB3"/>
    <w:rsid w:val="009B57E2"/>
    <w:rsid w:val="009B6F95"/>
    <w:rsid w:val="009B7310"/>
    <w:rsid w:val="009C0301"/>
    <w:rsid w:val="009C05C8"/>
    <w:rsid w:val="009C0874"/>
    <w:rsid w:val="009C0A74"/>
    <w:rsid w:val="009C0CE2"/>
    <w:rsid w:val="009C1105"/>
    <w:rsid w:val="009C1644"/>
    <w:rsid w:val="009C19C3"/>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03B2"/>
    <w:rsid w:val="009D1756"/>
    <w:rsid w:val="009D19BF"/>
    <w:rsid w:val="009D1A15"/>
    <w:rsid w:val="009D43AC"/>
    <w:rsid w:val="009D4650"/>
    <w:rsid w:val="009D4F58"/>
    <w:rsid w:val="009D576B"/>
    <w:rsid w:val="009D5D38"/>
    <w:rsid w:val="009D5EC6"/>
    <w:rsid w:val="009D6362"/>
    <w:rsid w:val="009D68B2"/>
    <w:rsid w:val="009D76AA"/>
    <w:rsid w:val="009D7F19"/>
    <w:rsid w:val="009E06C8"/>
    <w:rsid w:val="009E15F9"/>
    <w:rsid w:val="009E15FC"/>
    <w:rsid w:val="009E2988"/>
    <w:rsid w:val="009E2BCE"/>
    <w:rsid w:val="009E3257"/>
    <w:rsid w:val="009E49E1"/>
    <w:rsid w:val="009E5A87"/>
    <w:rsid w:val="009E6018"/>
    <w:rsid w:val="009E60CE"/>
    <w:rsid w:val="009E610A"/>
    <w:rsid w:val="009E6554"/>
    <w:rsid w:val="009E6D0A"/>
    <w:rsid w:val="009E6E4C"/>
    <w:rsid w:val="009E6E95"/>
    <w:rsid w:val="009E702E"/>
    <w:rsid w:val="009E7354"/>
    <w:rsid w:val="009E7EEF"/>
    <w:rsid w:val="009F08E2"/>
    <w:rsid w:val="009F1320"/>
    <w:rsid w:val="009F137C"/>
    <w:rsid w:val="009F1548"/>
    <w:rsid w:val="009F1583"/>
    <w:rsid w:val="009F1777"/>
    <w:rsid w:val="009F2792"/>
    <w:rsid w:val="009F2B13"/>
    <w:rsid w:val="009F2B2F"/>
    <w:rsid w:val="009F2C1E"/>
    <w:rsid w:val="009F2F71"/>
    <w:rsid w:val="009F45B8"/>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4CD"/>
    <w:rsid w:val="00A16892"/>
    <w:rsid w:val="00A17384"/>
    <w:rsid w:val="00A179A1"/>
    <w:rsid w:val="00A17AF7"/>
    <w:rsid w:val="00A17ED5"/>
    <w:rsid w:val="00A207B1"/>
    <w:rsid w:val="00A20CD6"/>
    <w:rsid w:val="00A21337"/>
    <w:rsid w:val="00A217AC"/>
    <w:rsid w:val="00A224B1"/>
    <w:rsid w:val="00A225FF"/>
    <w:rsid w:val="00A227B3"/>
    <w:rsid w:val="00A235F5"/>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5677"/>
    <w:rsid w:val="00A361CD"/>
    <w:rsid w:val="00A371BB"/>
    <w:rsid w:val="00A4131D"/>
    <w:rsid w:val="00A41507"/>
    <w:rsid w:val="00A41646"/>
    <w:rsid w:val="00A4186F"/>
    <w:rsid w:val="00A419A4"/>
    <w:rsid w:val="00A42001"/>
    <w:rsid w:val="00A42577"/>
    <w:rsid w:val="00A42953"/>
    <w:rsid w:val="00A42978"/>
    <w:rsid w:val="00A42FB5"/>
    <w:rsid w:val="00A43049"/>
    <w:rsid w:val="00A4313A"/>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9D"/>
    <w:rsid w:val="00A540AF"/>
    <w:rsid w:val="00A55C51"/>
    <w:rsid w:val="00A55FD6"/>
    <w:rsid w:val="00A56450"/>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79E"/>
    <w:rsid w:val="00A72C9E"/>
    <w:rsid w:val="00A7301F"/>
    <w:rsid w:val="00A73EAB"/>
    <w:rsid w:val="00A74363"/>
    <w:rsid w:val="00A7476C"/>
    <w:rsid w:val="00A74B13"/>
    <w:rsid w:val="00A754F5"/>
    <w:rsid w:val="00A76032"/>
    <w:rsid w:val="00A76094"/>
    <w:rsid w:val="00A764A0"/>
    <w:rsid w:val="00A76881"/>
    <w:rsid w:val="00A7747F"/>
    <w:rsid w:val="00A774A8"/>
    <w:rsid w:val="00A806D0"/>
    <w:rsid w:val="00A808F5"/>
    <w:rsid w:val="00A80BA5"/>
    <w:rsid w:val="00A80CCA"/>
    <w:rsid w:val="00A81991"/>
    <w:rsid w:val="00A826B8"/>
    <w:rsid w:val="00A82DAC"/>
    <w:rsid w:val="00A82F39"/>
    <w:rsid w:val="00A83940"/>
    <w:rsid w:val="00A83B50"/>
    <w:rsid w:val="00A8656B"/>
    <w:rsid w:val="00A86A91"/>
    <w:rsid w:val="00A86BD3"/>
    <w:rsid w:val="00A86CBF"/>
    <w:rsid w:val="00A86E92"/>
    <w:rsid w:val="00A87DD3"/>
    <w:rsid w:val="00A9005E"/>
    <w:rsid w:val="00A9057F"/>
    <w:rsid w:val="00A91014"/>
    <w:rsid w:val="00A91A6C"/>
    <w:rsid w:val="00A937C0"/>
    <w:rsid w:val="00A93E3A"/>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68B"/>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21E"/>
    <w:rsid w:val="00AC684D"/>
    <w:rsid w:val="00AD0462"/>
    <w:rsid w:val="00AD0CF3"/>
    <w:rsid w:val="00AD0EFB"/>
    <w:rsid w:val="00AD0F14"/>
    <w:rsid w:val="00AD1208"/>
    <w:rsid w:val="00AD16B8"/>
    <w:rsid w:val="00AD1FD7"/>
    <w:rsid w:val="00AD2345"/>
    <w:rsid w:val="00AD2492"/>
    <w:rsid w:val="00AD291D"/>
    <w:rsid w:val="00AD36C8"/>
    <w:rsid w:val="00AD3DDD"/>
    <w:rsid w:val="00AD48F8"/>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70D5"/>
    <w:rsid w:val="00B00C20"/>
    <w:rsid w:val="00B01022"/>
    <w:rsid w:val="00B012CA"/>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DE9"/>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9A2"/>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374"/>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08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7A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ED3"/>
    <w:rsid w:val="00B83AC3"/>
    <w:rsid w:val="00B84883"/>
    <w:rsid w:val="00B84943"/>
    <w:rsid w:val="00B8740E"/>
    <w:rsid w:val="00B875AE"/>
    <w:rsid w:val="00B8766A"/>
    <w:rsid w:val="00B8787C"/>
    <w:rsid w:val="00B87939"/>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458"/>
    <w:rsid w:val="00BB357D"/>
    <w:rsid w:val="00BB5405"/>
    <w:rsid w:val="00BB6C15"/>
    <w:rsid w:val="00BB7988"/>
    <w:rsid w:val="00BB7999"/>
    <w:rsid w:val="00BC0129"/>
    <w:rsid w:val="00BC0329"/>
    <w:rsid w:val="00BC05CA"/>
    <w:rsid w:val="00BC0FB5"/>
    <w:rsid w:val="00BC11A4"/>
    <w:rsid w:val="00BC186D"/>
    <w:rsid w:val="00BC1F38"/>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3A6"/>
    <w:rsid w:val="00BD1A6C"/>
    <w:rsid w:val="00BD229B"/>
    <w:rsid w:val="00BD2E9D"/>
    <w:rsid w:val="00BD345A"/>
    <w:rsid w:val="00BD407C"/>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1B8E"/>
    <w:rsid w:val="00BF31D8"/>
    <w:rsid w:val="00BF35BE"/>
    <w:rsid w:val="00BF36F3"/>
    <w:rsid w:val="00BF56F9"/>
    <w:rsid w:val="00BF5FF1"/>
    <w:rsid w:val="00BF641F"/>
    <w:rsid w:val="00BF6933"/>
    <w:rsid w:val="00BF6EC1"/>
    <w:rsid w:val="00BF7465"/>
    <w:rsid w:val="00BF74C9"/>
    <w:rsid w:val="00BF7971"/>
    <w:rsid w:val="00C015B5"/>
    <w:rsid w:val="00C01B29"/>
    <w:rsid w:val="00C01DD8"/>
    <w:rsid w:val="00C022DA"/>
    <w:rsid w:val="00C02BFB"/>
    <w:rsid w:val="00C03FD5"/>
    <w:rsid w:val="00C045FD"/>
    <w:rsid w:val="00C048C1"/>
    <w:rsid w:val="00C04AA0"/>
    <w:rsid w:val="00C052C1"/>
    <w:rsid w:val="00C055B2"/>
    <w:rsid w:val="00C057C2"/>
    <w:rsid w:val="00C05AA1"/>
    <w:rsid w:val="00C06277"/>
    <w:rsid w:val="00C07840"/>
    <w:rsid w:val="00C1057D"/>
    <w:rsid w:val="00C10B98"/>
    <w:rsid w:val="00C10F18"/>
    <w:rsid w:val="00C11142"/>
    <w:rsid w:val="00C11393"/>
    <w:rsid w:val="00C12357"/>
    <w:rsid w:val="00C12E1C"/>
    <w:rsid w:val="00C12F61"/>
    <w:rsid w:val="00C14630"/>
    <w:rsid w:val="00C146C8"/>
    <w:rsid w:val="00C15C4D"/>
    <w:rsid w:val="00C17315"/>
    <w:rsid w:val="00C179B9"/>
    <w:rsid w:val="00C17EA7"/>
    <w:rsid w:val="00C20321"/>
    <w:rsid w:val="00C20F0A"/>
    <w:rsid w:val="00C21064"/>
    <w:rsid w:val="00C22B71"/>
    <w:rsid w:val="00C2318B"/>
    <w:rsid w:val="00C24B1D"/>
    <w:rsid w:val="00C254FA"/>
    <w:rsid w:val="00C2600B"/>
    <w:rsid w:val="00C26623"/>
    <w:rsid w:val="00C274D3"/>
    <w:rsid w:val="00C27CBE"/>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9E8"/>
    <w:rsid w:val="00C40EB4"/>
    <w:rsid w:val="00C413DD"/>
    <w:rsid w:val="00C41627"/>
    <w:rsid w:val="00C41BE5"/>
    <w:rsid w:val="00C41F62"/>
    <w:rsid w:val="00C41F67"/>
    <w:rsid w:val="00C4225E"/>
    <w:rsid w:val="00C42BCF"/>
    <w:rsid w:val="00C42E5F"/>
    <w:rsid w:val="00C43C99"/>
    <w:rsid w:val="00C43E5C"/>
    <w:rsid w:val="00C4450E"/>
    <w:rsid w:val="00C45F31"/>
    <w:rsid w:val="00C468C0"/>
    <w:rsid w:val="00C46DFA"/>
    <w:rsid w:val="00C46FA4"/>
    <w:rsid w:val="00C4719D"/>
    <w:rsid w:val="00C474B2"/>
    <w:rsid w:val="00C47541"/>
    <w:rsid w:val="00C4759F"/>
    <w:rsid w:val="00C47662"/>
    <w:rsid w:val="00C4775D"/>
    <w:rsid w:val="00C47850"/>
    <w:rsid w:val="00C47CE3"/>
    <w:rsid w:val="00C47DE8"/>
    <w:rsid w:val="00C502E9"/>
    <w:rsid w:val="00C50CB9"/>
    <w:rsid w:val="00C50DD0"/>
    <w:rsid w:val="00C50F00"/>
    <w:rsid w:val="00C513B6"/>
    <w:rsid w:val="00C51DFF"/>
    <w:rsid w:val="00C51FC3"/>
    <w:rsid w:val="00C52253"/>
    <w:rsid w:val="00C52D1D"/>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6B58"/>
    <w:rsid w:val="00C57561"/>
    <w:rsid w:val="00C60127"/>
    <w:rsid w:val="00C60ACA"/>
    <w:rsid w:val="00C61F14"/>
    <w:rsid w:val="00C6262D"/>
    <w:rsid w:val="00C62B03"/>
    <w:rsid w:val="00C62BA4"/>
    <w:rsid w:val="00C63691"/>
    <w:rsid w:val="00C63FD3"/>
    <w:rsid w:val="00C64170"/>
    <w:rsid w:val="00C646D8"/>
    <w:rsid w:val="00C647A4"/>
    <w:rsid w:val="00C64EBB"/>
    <w:rsid w:val="00C64F28"/>
    <w:rsid w:val="00C65C8A"/>
    <w:rsid w:val="00C65EEC"/>
    <w:rsid w:val="00C66624"/>
    <w:rsid w:val="00C66910"/>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5B61"/>
    <w:rsid w:val="00C86340"/>
    <w:rsid w:val="00C86801"/>
    <w:rsid w:val="00C86D81"/>
    <w:rsid w:val="00C86F33"/>
    <w:rsid w:val="00C87912"/>
    <w:rsid w:val="00C91A87"/>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9B"/>
    <w:rsid w:val="00C97EC8"/>
    <w:rsid w:val="00CA00F0"/>
    <w:rsid w:val="00CA022E"/>
    <w:rsid w:val="00CA0531"/>
    <w:rsid w:val="00CA0557"/>
    <w:rsid w:val="00CA0B5B"/>
    <w:rsid w:val="00CA15DF"/>
    <w:rsid w:val="00CA1E82"/>
    <w:rsid w:val="00CA1EDB"/>
    <w:rsid w:val="00CA3150"/>
    <w:rsid w:val="00CA3238"/>
    <w:rsid w:val="00CA3774"/>
    <w:rsid w:val="00CA3B51"/>
    <w:rsid w:val="00CA3F4F"/>
    <w:rsid w:val="00CA4038"/>
    <w:rsid w:val="00CA67E7"/>
    <w:rsid w:val="00CA6A48"/>
    <w:rsid w:val="00CA6D41"/>
    <w:rsid w:val="00CA6F49"/>
    <w:rsid w:val="00CA6F8E"/>
    <w:rsid w:val="00CA76CB"/>
    <w:rsid w:val="00CA7A5E"/>
    <w:rsid w:val="00CA7C31"/>
    <w:rsid w:val="00CB005A"/>
    <w:rsid w:val="00CB0725"/>
    <w:rsid w:val="00CB10EC"/>
    <w:rsid w:val="00CB1289"/>
    <w:rsid w:val="00CB283A"/>
    <w:rsid w:val="00CB2A75"/>
    <w:rsid w:val="00CB2CE4"/>
    <w:rsid w:val="00CB33E2"/>
    <w:rsid w:val="00CB3492"/>
    <w:rsid w:val="00CB3B8F"/>
    <w:rsid w:val="00CB3BC1"/>
    <w:rsid w:val="00CB40C7"/>
    <w:rsid w:val="00CB46A6"/>
    <w:rsid w:val="00CB4B1B"/>
    <w:rsid w:val="00CB63FC"/>
    <w:rsid w:val="00CB7410"/>
    <w:rsid w:val="00CB77F4"/>
    <w:rsid w:val="00CB7E4B"/>
    <w:rsid w:val="00CC0182"/>
    <w:rsid w:val="00CC0B55"/>
    <w:rsid w:val="00CC145F"/>
    <w:rsid w:val="00CC14D1"/>
    <w:rsid w:val="00CC1929"/>
    <w:rsid w:val="00CC1B3D"/>
    <w:rsid w:val="00CC3085"/>
    <w:rsid w:val="00CC36B8"/>
    <w:rsid w:val="00CC4706"/>
    <w:rsid w:val="00CC4C93"/>
    <w:rsid w:val="00CC55C8"/>
    <w:rsid w:val="00CC5BC7"/>
    <w:rsid w:val="00CC6B8C"/>
    <w:rsid w:val="00CC7352"/>
    <w:rsid w:val="00CD001F"/>
    <w:rsid w:val="00CD0FE1"/>
    <w:rsid w:val="00CD1600"/>
    <w:rsid w:val="00CD2904"/>
    <w:rsid w:val="00CD297B"/>
    <w:rsid w:val="00CD2EEE"/>
    <w:rsid w:val="00CD33DB"/>
    <w:rsid w:val="00CD359F"/>
    <w:rsid w:val="00CD3A2B"/>
    <w:rsid w:val="00CD3BC2"/>
    <w:rsid w:val="00CD42B7"/>
    <w:rsid w:val="00CD4446"/>
    <w:rsid w:val="00CD4678"/>
    <w:rsid w:val="00CD5187"/>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31D9"/>
    <w:rsid w:val="00CF3CB9"/>
    <w:rsid w:val="00CF4AB9"/>
    <w:rsid w:val="00CF4DA4"/>
    <w:rsid w:val="00CF4FD4"/>
    <w:rsid w:val="00CF60D3"/>
    <w:rsid w:val="00CF64A1"/>
    <w:rsid w:val="00CF7B4B"/>
    <w:rsid w:val="00CF7DB1"/>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3E2F"/>
    <w:rsid w:val="00D1470D"/>
    <w:rsid w:val="00D14865"/>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646B"/>
    <w:rsid w:val="00D27AD9"/>
    <w:rsid w:val="00D27B33"/>
    <w:rsid w:val="00D27EC2"/>
    <w:rsid w:val="00D27FA5"/>
    <w:rsid w:val="00D3074A"/>
    <w:rsid w:val="00D30BBF"/>
    <w:rsid w:val="00D31917"/>
    <w:rsid w:val="00D31D13"/>
    <w:rsid w:val="00D31F08"/>
    <w:rsid w:val="00D3202D"/>
    <w:rsid w:val="00D33651"/>
    <w:rsid w:val="00D33E0F"/>
    <w:rsid w:val="00D345EE"/>
    <w:rsid w:val="00D34F51"/>
    <w:rsid w:val="00D35035"/>
    <w:rsid w:val="00D356C7"/>
    <w:rsid w:val="00D357E9"/>
    <w:rsid w:val="00D35896"/>
    <w:rsid w:val="00D359C2"/>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1E60"/>
    <w:rsid w:val="00D52880"/>
    <w:rsid w:val="00D52E36"/>
    <w:rsid w:val="00D532CC"/>
    <w:rsid w:val="00D537DD"/>
    <w:rsid w:val="00D53928"/>
    <w:rsid w:val="00D549A1"/>
    <w:rsid w:val="00D54C26"/>
    <w:rsid w:val="00D55688"/>
    <w:rsid w:val="00D563F8"/>
    <w:rsid w:val="00D567F8"/>
    <w:rsid w:val="00D5751B"/>
    <w:rsid w:val="00D576FC"/>
    <w:rsid w:val="00D60249"/>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B3"/>
    <w:rsid w:val="00D823FD"/>
    <w:rsid w:val="00D8328A"/>
    <w:rsid w:val="00D8364E"/>
    <w:rsid w:val="00D83740"/>
    <w:rsid w:val="00D83C2D"/>
    <w:rsid w:val="00D83E82"/>
    <w:rsid w:val="00D83FD5"/>
    <w:rsid w:val="00D84133"/>
    <w:rsid w:val="00D844FA"/>
    <w:rsid w:val="00D8453E"/>
    <w:rsid w:val="00D84740"/>
    <w:rsid w:val="00D84BE4"/>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0A"/>
    <w:rsid w:val="00D95961"/>
    <w:rsid w:val="00D95A03"/>
    <w:rsid w:val="00D95DB2"/>
    <w:rsid w:val="00D966D8"/>
    <w:rsid w:val="00D96F62"/>
    <w:rsid w:val="00D97334"/>
    <w:rsid w:val="00D9776E"/>
    <w:rsid w:val="00D97BFF"/>
    <w:rsid w:val="00D97DDC"/>
    <w:rsid w:val="00DA0449"/>
    <w:rsid w:val="00DA0F84"/>
    <w:rsid w:val="00DA131D"/>
    <w:rsid w:val="00DA14DC"/>
    <w:rsid w:val="00DA180C"/>
    <w:rsid w:val="00DA1EBD"/>
    <w:rsid w:val="00DA22B2"/>
    <w:rsid w:val="00DA32BE"/>
    <w:rsid w:val="00DA34E8"/>
    <w:rsid w:val="00DA39FF"/>
    <w:rsid w:val="00DA41B6"/>
    <w:rsid w:val="00DA4B3B"/>
    <w:rsid w:val="00DA6BAA"/>
    <w:rsid w:val="00DA6F07"/>
    <w:rsid w:val="00DA7AD1"/>
    <w:rsid w:val="00DA7BB9"/>
    <w:rsid w:val="00DA7EE8"/>
    <w:rsid w:val="00DB0177"/>
    <w:rsid w:val="00DB022A"/>
    <w:rsid w:val="00DB0284"/>
    <w:rsid w:val="00DB0405"/>
    <w:rsid w:val="00DB0508"/>
    <w:rsid w:val="00DB076D"/>
    <w:rsid w:val="00DB0775"/>
    <w:rsid w:val="00DB08BD"/>
    <w:rsid w:val="00DB097C"/>
    <w:rsid w:val="00DB0D46"/>
    <w:rsid w:val="00DB129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67F1"/>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D2D"/>
    <w:rsid w:val="00DE5FDD"/>
    <w:rsid w:val="00DE6116"/>
    <w:rsid w:val="00DE6277"/>
    <w:rsid w:val="00DE62A3"/>
    <w:rsid w:val="00DE67A0"/>
    <w:rsid w:val="00DE69C0"/>
    <w:rsid w:val="00DE7749"/>
    <w:rsid w:val="00DE7F9E"/>
    <w:rsid w:val="00DF0EEA"/>
    <w:rsid w:val="00DF10A5"/>
    <w:rsid w:val="00DF1587"/>
    <w:rsid w:val="00DF2B32"/>
    <w:rsid w:val="00DF2D94"/>
    <w:rsid w:val="00DF3298"/>
    <w:rsid w:val="00DF34F9"/>
    <w:rsid w:val="00DF3AB1"/>
    <w:rsid w:val="00DF4389"/>
    <w:rsid w:val="00DF4F74"/>
    <w:rsid w:val="00DF54C3"/>
    <w:rsid w:val="00DF5AFB"/>
    <w:rsid w:val="00DF6ECD"/>
    <w:rsid w:val="00DF743A"/>
    <w:rsid w:val="00DF74C7"/>
    <w:rsid w:val="00DF76AC"/>
    <w:rsid w:val="00DF7A76"/>
    <w:rsid w:val="00DF7C18"/>
    <w:rsid w:val="00DF7EA6"/>
    <w:rsid w:val="00E000DA"/>
    <w:rsid w:val="00E00F8E"/>
    <w:rsid w:val="00E0110B"/>
    <w:rsid w:val="00E0119C"/>
    <w:rsid w:val="00E018DD"/>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5A6"/>
    <w:rsid w:val="00E116D6"/>
    <w:rsid w:val="00E117C7"/>
    <w:rsid w:val="00E11CA8"/>
    <w:rsid w:val="00E11CDC"/>
    <w:rsid w:val="00E128E9"/>
    <w:rsid w:val="00E12E1D"/>
    <w:rsid w:val="00E13391"/>
    <w:rsid w:val="00E1365D"/>
    <w:rsid w:val="00E13A4D"/>
    <w:rsid w:val="00E13EEE"/>
    <w:rsid w:val="00E143B0"/>
    <w:rsid w:val="00E14522"/>
    <w:rsid w:val="00E153F5"/>
    <w:rsid w:val="00E16316"/>
    <w:rsid w:val="00E16C84"/>
    <w:rsid w:val="00E16E47"/>
    <w:rsid w:val="00E17319"/>
    <w:rsid w:val="00E17899"/>
    <w:rsid w:val="00E178CC"/>
    <w:rsid w:val="00E17F96"/>
    <w:rsid w:val="00E207DB"/>
    <w:rsid w:val="00E20989"/>
    <w:rsid w:val="00E20C05"/>
    <w:rsid w:val="00E21A11"/>
    <w:rsid w:val="00E21EE0"/>
    <w:rsid w:val="00E2243A"/>
    <w:rsid w:val="00E22BD1"/>
    <w:rsid w:val="00E22FC7"/>
    <w:rsid w:val="00E2324D"/>
    <w:rsid w:val="00E2350E"/>
    <w:rsid w:val="00E23CFB"/>
    <w:rsid w:val="00E241FA"/>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C5B"/>
    <w:rsid w:val="00E62F41"/>
    <w:rsid w:val="00E63102"/>
    <w:rsid w:val="00E63616"/>
    <w:rsid w:val="00E639AF"/>
    <w:rsid w:val="00E63ACD"/>
    <w:rsid w:val="00E63B26"/>
    <w:rsid w:val="00E6419C"/>
    <w:rsid w:val="00E64456"/>
    <w:rsid w:val="00E64815"/>
    <w:rsid w:val="00E64D67"/>
    <w:rsid w:val="00E65460"/>
    <w:rsid w:val="00E65E9F"/>
    <w:rsid w:val="00E709AB"/>
    <w:rsid w:val="00E7164C"/>
    <w:rsid w:val="00E71DDC"/>
    <w:rsid w:val="00E72F0F"/>
    <w:rsid w:val="00E7300A"/>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4C11"/>
    <w:rsid w:val="00E856F3"/>
    <w:rsid w:val="00E86C65"/>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6C9"/>
    <w:rsid w:val="00E967CB"/>
    <w:rsid w:val="00E9782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64D9"/>
    <w:rsid w:val="00EA7106"/>
    <w:rsid w:val="00EA7168"/>
    <w:rsid w:val="00EA7EF0"/>
    <w:rsid w:val="00EB02A6"/>
    <w:rsid w:val="00EB0404"/>
    <w:rsid w:val="00EB1FC7"/>
    <w:rsid w:val="00EB4441"/>
    <w:rsid w:val="00EB4EEC"/>
    <w:rsid w:val="00EB5207"/>
    <w:rsid w:val="00EB5495"/>
    <w:rsid w:val="00EB56C4"/>
    <w:rsid w:val="00EB59CC"/>
    <w:rsid w:val="00EB5A3D"/>
    <w:rsid w:val="00EB63C4"/>
    <w:rsid w:val="00EB6CF2"/>
    <w:rsid w:val="00EB6DE0"/>
    <w:rsid w:val="00EB7709"/>
    <w:rsid w:val="00EB784E"/>
    <w:rsid w:val="00EB7964"/>
    <w:rsid w:val="00EB7BA6"/>
    <w:rsid w:val="00EB7C31"/>
    <w:rsid w:val="00EC0339"/>
    <w:rsid w:val="00EC03DC"/>
    <w:rsid w:val="00EC106A"/>
    <w:rsid w:val="00EC2170"/>
    <w:rsid w:val="00EC28E2"/>
    <w:rsid w:val="00EC2A96"/>
    <w:rsid w:val="00EC2E91"/>
    <w:rsid w:val="00EC3208"/>
    <w:rsid w:val="00EC33E7"/>
    <w:rsid w:val="00EC465D"/>
    <w:rsid w:val="00EC511D"/>
    <w:rsid w:val="00EC54AE"/>
    <w:rsid w:val="00EC54D0"/>
    <w:rsid w:val="00EC619D"/>
    <w:rsid w:val="00EC62F8"/>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3A5B"/>
    <w:rsid w:val="00EE4E1B"/>
    <w:rsid w:val="00EE577A"/>
    <w:rsid w:val="00EE60B6"/>
    <w:rsid w:val="00EE7289"/>
    <w:rsid w:val="00EE7778"/>
    <w:rsid w:val="00EF077E"/>
    <w:rsid w:val="00EF0FD7"/>
    <w:rsid w:val="00EF12BB"/>
    <w:rsid w:val="00EF143E"/>
    <w:rsid w:val="00EF18EF"/>
    <w:rsid w:val="00EF1C6A"/>
    <w:rsid w:val="00EF207D"/>
    <w:rsid w:val="00EF21BC"/>
    <w:rsid w:val="00EF2475"/>
    <w:rsid w:val="00EF2E5F"/>
    <w:rsid w:val="00EF4FA4"/>
    <w:rsid w:val="00EF5507"/>
    <w:rsid w:val="00EF55CC"/>
    <w:rsid w:val="00EF57C5"/>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3ADA"/>
    <w:rsid w:val="00F04247"/>
    <w:rsid w:val="00F05AEA"/>
    <w:rsid w:val="00F05B80"/>
    <w:rsid w:val="00F05BBF"/>
    <w:rsid w:val="00F06A15"/>
    <w:rsid w:val="00F07FBE"/>
    <w:rsid w:val="00F1004C"/>
    <w:rsid w:val="00F10F26"/>
    <w:rsid w:val="00F1144D"/>
    <w:rsid w:val="00F11E6A"/>
    <w:rsid w:val="00F129F5"/>
    <w:rsid w:val="00F12CF9"/>
    <w:rsid w:val="00F142E8"/>
    <w:rsid w:val="00F147DF"/>
    <w:rsid w:val="00F149D5"/>
    <w:rsid w:val="00F16181"/>
    <w:rsid w:val="00F16E13"/>
    <w:rsid w:val="00F17FC7"/>
    <w:rsid w:val="00F2064F"/>
    <w:rsid w:val="00F20801"/>
    <w:rsid w:val="00F20852"/>
    <w:rsid w:val="00F21F11"/>
    <w:rsid w:val="00F22CAC"/>
    <w:rsid w:val="00F22ED7"/>
    <w:rsid w:val="00F22FFB"/>
    <w:rsid w:val="00F24558"/>
    <w:rsid w:val="00F249ED"/>
    <w:rsid w:val="00F24A22"/>
    <w:rsid w:val="00F25332"/>
    <w:rsid w:val="00F25848"/>
    <w:rsid w:val="00F26925"/>
    <w:rsid w:val="00F271BA"/>
    <w:rsid w:val="00F3087E"/>
    <w:rsid w:val="00F30EC7"/>
    <w:rsid w:val="00F3219A"/>
    <w:rsid w:val="00F32714"/>
    <w:rsid w:val="00F33475"/>
    <w:rsid w:val="00F33651"/>
    <w:rsid w:val="00F33730"/>
    <w:rsid w:val="00F3381D"/>
    <w:rsid w:val="00F33E35"/>
    <w:rsid w:val="00F34D7C"/>
    <w:rsid w:val="00F353F3"/>
    <w:rsid w:val="00F359F8"/>
    <w:rsid w:val="00F35F4B"/>
    <w:rsid w:val="00F35FA1"/>
    <w:rsid w:val="00F3679A"/>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0EEE"/>
    <w:rsid w:val="00F52195"/>
    <w:rsid w:val="00F536C8"/>
    <w:rsid w:val="00F54595"/>
    <w:rsid w:val="00F54995"/>
    <w:rsid w:val="00F54BBD"/>
    <w:rsid w:val="00F54BE8"/>
    <w:rsid w:val="00F54F00"/>
    <w:rsid w:val="00F5573F"/>
    <w:rsid w:val="00F56DDE"/>
    <w:rsid w:val="00F56F73"/>
    <w:rsid w:val="00F571A0"/>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2EF"/>
    <w:rsid w:val="00F873E8"/>
    <w:rsid w:val="00F8772C"/>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4C9"/>
    <w:rsid w:val="00FA3823"/>
    <w:rsid w:val="00FA3AB3"/>
    <w:rsid w:val="00FA3C69"/>
    <w:rsid w:val="00FA4144"/>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6DDE"/>
    <w:rsid w:val="00FB7212"/>
    <w:rsid w:val="00FB7CAE"/>
    <w:rsid w:val="00FC0138"/>
    <w:rsid w:val="00FC076B"/>
    <w:rsid w:val="00FC0C73"/>
    <w:rsid w:val="00FC0DFA"/>
    <w:rsid w:val="00FC126C"/>
    <w:rsid w:val="00FC1484"/>
    <w:rsid w:val="00FC204C"/>
    <w:rsid w:val="00FC2106"/>
    <w:rsid w:val="00FC25C7"/>
    <w:rsid w:val="00FC2A57"/>
    <w:rsid w:val="00FC39E6"/>
    <w:rsid w:val="00FC4052"/>
    <w:rsid w:val="00FC40DD"/>
    <w:rsid w:val="00FC4209"/>
    <w:rsid w:val="00FC55C0"/>
    <w:rsid w:val="00FC57D1"/>
    <w:rsid w:val="00FC5BF2"/>
    <w:rsid w:val="00FC5DA4"/>
    <w:rsid w:val="00FC629D"/>
    <w:rsid w:val="00FC6B6F"/>
    <w:rsid w:val="00FC6DA0"/>
    <w:rsid w:val="00FC6E47"/>
    <w:rsid w:val="00FC745E"/>
    <w:rsid w:val="00FC7500"/>
    <w:rsid w:val="00FC7F34"/>
    <w:rsid w:val="00FD0355"/>
    <w:rsid w:val="00FD0947"/>
    <w:rsid w:val="00FD0A3E"/>
    <w:rsid w:val="00FD0B23"/>
    <w:rsid w:val="00FD1100"/>
    <w:rsid w:val="00FD15F2"/>
    <w:rsid w:val="00FD16F6"/>
    <w:rsid w:val="00FD1B31"/>
    <w:rsid w:val="00FD2000"/>
    <w:rsid w:val="00FD33D8"/>
    <w:rsid w:val="00FD39FA"/>
    <w:rsid w:val="00FD3A44"/>
    <w:rsid w:val="00FD3C38"/>
    <w:rsid w:val="00FD3E47"/>
    <w:rsid w:val="00FD4D86"/>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D96"/>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374A"/>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 w:val="00FF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061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Hyperlink" w:locked="1" w:semiHidden="0" w:unhideWhenUsed="0"/>
    <w:lsdException w:name="Strong" w:locked="1" w:semiHidden="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Hyperlink" w:locked="1" w:semiHidden="0" w:unhideWhenUsed="0"/>
    <w:lsdException w:name="Strong" w:locked="1" w:semiHidden="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4034">
      <w:bodyDiv w:val="1"/>
      <w:marLeft w:val="0"/>
      <w:marRight w:val="0"/>
      <w:marTop w:val="0"/>
      <w:marBottom w:val="0"/>
      <w:divBdr>
        <w:top w:val="none" w:sz="0" w:space="0" w:color="auto"/>
        <w:left w:val="none" w:sz="0" w:space="0" w:color="auto"/>
        <w:bottom w:val="none" w:sz="0" w:space="0" w:color="auto"/>
        <w:right w:val="none" w:sz="0" w:space="0" w:color="auto"/>
      </w:divBdr>
    </w:div>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182256452">
      <w:bodyDiv w:val="1"/>
      <w:marLeft w:val="0"/>
      <w:marRight w:val="0"/>
      <w:marTop w:val="0"/>
      <w:marBottom w:val="0"/>
      <w:divBdr>
        <w:top w:val="none" w:sz="0" w:space="0" w:color="auto"/>
        <w:left w:val="none" w:sz="0" w:space="0" w:color="auto"/>
        <w:bottom w:val="none" w:sz="0" w:space="0" w:color="auto"/>
        <w:right w:val="none" w:sz="0" w:space="0" w:color="auto"/>
      </w:divBdr>
    </w:div>
    <w:div w:id="213153778">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223639146">
      <w:bodyDiv w:val="1"/>
      <w:marLeft w:val="0"/>
      <w:marRight w:val="0"/>
      <w:marTop w:val="0"/>
      <w:marBottom w:val="0"/>
      <w:divBdr>
        <w:top w:val="none" w:sz="0" w:space="0" w:color="auto"/>
        <w:left w:val="none" w:sz="0" w:space="0" w:color="auto"/>
        <w:bottom w:val="none" w:sz="0" w:space="0" w:color="auto"/>
        <w:right w:val="none" w:sz="0" w:space="0" w:color="auto"/>
      </w:divBdr>
    </w:div>
    <w:div w:id="1549874366">
      <w:bodyDiv w:val="1"/>
      <w:marLeft w:val="0"/>
      <w:marRight w:val="0"/>
      <w:marTop w:val="0"/>
      <w:marBottom w:val="0"/>
      <w:divBdr>
        <w:top w:val="none" w:sz="0" w:space="0" w:color="auto"/>
        <w:left w:val="none" w:sz="0" w:space="0" w:color="auto"/>
        <w:bottom w:val="none" w:sz="0" w:space="0" w:color="auto"/>
        <w:right w:val="none" w:sz="0" w:space="0" w:color="auto"/>
      </w:divBdr>
    </w:div>
    <w:div w:id="1654795498">
      <w:bodyDiv w:val="1"/>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 w:id="19632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64709-B375-474A-94BC-6BF45430D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4353</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26986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Inglis, Steven</cp:lastModifiedBy>
  <cp:revision>3</cp:revision>
  <cp:lastPrinted>2015-07-08T08:22:00Z</cp:lastPrinted>
  <dcterms:created xsi:type="dcterms:W3CDTF">2016-01-13T14:17:00Z</dcterms:created>
  <dcterms:modified xsi:type="dcterms:W3CDTF">2016-01-20T14:24:00Z</dcterms:modified>
</cp:coreProperties>
</file>